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5281" w:rsidRDefault="005B5281" w:rsidP="00C46D6F">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CC3693">
        <w:rPr>
          <w:b/>
          <w:i/>
          <w:sz w:val="28"/>
          <w:lang w:eastAsia="ko-KR"/>
        </w:rPr>
        <w:t>121</w:t>
      </w:r>
    </w:p>
    <w:p w:rsidR="005B5281" w:rsidRDefault="005B5281" w:rsidP="005B5281">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CC3693">
            <w:pPr>
              <w:pStyle w:val="CRCoverPage"/>
              <w:spacing w:after="0"/>
              <w:rPr>
                <w:noProof/>
              </w:rPr>
            </w:pPr>
            <w:r>
              <w:rPr>
                <w:b/>
                <w:noProof/>
                <w:sz w:val="28"/>
              </w:rPr>
              <w:t>0148</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2F7DF7">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F7DF7">
            <w:pPr>
              <w:pStyle w:val="CRCoverPage"/>
              <w:spacing w:after="0"/>
              <w:jc w:val="center"/>
              <w:rPr>
                <w:noProof/>
                <w:sz w:val="28"/>
              </w:rPr>
            </w:pPr>
            <w:r>
              <w:rPr>
                <w:b/>
                <w:noProof/>
                <w:sz w:val="28"/>
              </w:rPr>
              <w:t>16.</w:t>
            </w:r>
            <w:r w:rsidR="002F7DF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A37FB">
            <w:pPr>
              <w:pStyle w:val="CRCoverPage"/>
              <w:spacing w:after="0"/>
              <w:ind w:left="100"/>
              <w:rPr>
                <w:noProof/>
              </w:rPr>
            </w:pPr>
            <w:r>
              <w:t xml:space="preserve">Corrections on </w:t>
            </w:r>
            <w:proofErr w:type="spellStart"/>
            <w:r>
              <w:t>QoS</w:t>
            </w:r>
            <w:proofErr w:type="spellEnd"/>
            <w:r>
              <w:t xml:space="preserve"> requirement</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BD70E6">
            <w:pPr>
              <w:pStyle w:val="CRCoverPage"/>
              <w:spacing w:after="0"/>
              <w:ind w:left="100"/>
              <w:rPr>
                <w:noProof/>
              </w:rPr>
            </w:pPr>
            <w:r w:rsidRPr="00CD6603">
              <w:rPr>
                <w:noProof/>
              </w:rPr>
              <w:t>20</w:t>
            </w:r>
            <w:r>
              <w:rPr>
                <w:noProof/>
              </w:rPr>
              <w:t>20-0</w:t>
            </w:r>
            <w:r w:rsidR="00BD70E6">
              <w:rPr>
                <w:noProof/>
              </w:rPr>
              <w:t>4</w:t>
            </w:r>
            <w:r w:rsidRPr="00CD6603">
              <w:rPr>
                <w:noProof/>
              </w:rPr>
              <w:t>-</w:t>
            </w:r>
            <w:r w:rsidR="00BD70E6">
              <w:rPr>
                <w:noProof/>
              </w:rPr>
              <w:t>07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11DB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6D6F" w:rsidRDefault="00C46D6F" w:rsidP="00C46D6F">
            <w:pPr>
              <w:pStyle w:val="CRCoverPage"/>
              <w:spacing w:after="0"/>
              <w:rPr>
                <w:noProof/>
                <w:lang w:eastAsia="zh-CN"/>
              </w:rPr>
            </w:pPr>
            <w:r>
              <w:rPr>
                <w:noProof/>
                <w:lang w:eastAsia="zh-CN"/>
              </w:rPr>
              <w:t>When analytics typs is QoS Sustainability,</w:t>
            </w:r>
          </w:p>
          <w:p w:rsidR="00C46D6F" w:rsidRDefault="00C058A1" w:rsidP="00C46D6F">
            <w:pPr>
              <w:pStyle w:val="CRCoverPage"/>
              <w:numPr>
                <w:ilvl w:val="0"/>
                <w:numId w:val="2"/>
              </w:numPr>
              <w:spacing w:after="0"/>
              <w:rPr>
                <w:noProof/>
                <w:lang w:eastAsia="zh-CN"/>
              </w:rPr>
            </w:pPr>
            <w:r>
              <w:rPr>
                <w:rFonts w:hint="eastAsia"/>
                <w:noProof/>
                <w:lang w:eastAsia="zh-CN"/>
              </w:rPr>
              <w:t>5</w:t>
            </w:r>
            <w:r>
              <w:rPr>
                <w:noProof/>
                <w:lang w:eastAsia="zh-CN"/>
              </w:rPr>
              <w:t xml:space="preserve">QI </w:t>
            </w:r>
            <w:r w:rsidR="005111F6">
              <w:rPr>
                <w:noProof/>
                <w:lang w:eastAsia="zh-CN"/>
              </w:rPr>
              <w:t>is applicable for standardized or pre-configured QoS characteristics.</w:t>
            </w:r>
          </w:p>
          <w:p w:rsidR="00BE06BC" w:rsidRDefault="00AF5496" w:rsidP="0073019F">
            <w:pPr>
              <w:pStyle w:val="CRCoverPage"/>
              <w:numPr>
                <w:ilvl w:val="0"/>
                <w:numId w:val="2"/>
              </w:numPr>
              <w:spacing w:after="0"/>
              <w:rPr>
                <w:noProof/>
                <w:lang w:eastAsia="zh-CN"/>
              </w:rPr>
            </w:pPr>
            <w:r>
              <w:rPr>
                <w:noProof/>
                <w:lang w:eastAsia="zh-CN"/>
              </w:rPr>
              <w:t xml:space="preserve">resource type (GBR or Non-GBR) as part of QoS characteristics is missed according to </w:t>
            </w:r>
            <w:r>
              <w:rPr>
                <w:rFonts w:hint="eastAsia"/>
                <w:noProof/>
                <w:lang w:eastAsia="zh-CN"/>
              </w:rPr>
              <w:t>T</w:t>
            </w:r>
            <w:r>
              <w:rPr>
                <w:noProof/>
                <w:lang w:eastAsia="zh-CN"/>
              </w:rPr>
              <w:t>S 23.288 subclause 6.9.1</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0A57FE" w:rsidP="000A57FE">
            <w:pPr>
              <w:pStyle w:val="CRCoverPage"/>
              <w:numPr>
                <w:ilvl w:val="0"/>
                <w:numId w:val="2"/>
              </w:numPr>
              <w:spacing w:after="0"/>
              <w:rPr>
                <w:noProof/>
              </w:rPr>
            </w:pPr>
            <w:r>
              <w:rPr>
                <w:noProof/>
              </w:rPr>
              <w:t>Make 5QI mandatory for QoS requirement;</w:t>
            </w:r>
          </w:p>
          <w:p w:rsidR="000A57FE" w:rsidRDefault="000A57FE" w:rsidP="000A57FE">
            <w:pPr>
              <w:pStyle w:val="CRCoverPage"/>
              <w:numPr>
                <w:ilvl w:val="0"/>
                <w:numId w:val="2"/>
              </w:numPr>
              <w:spacing w:after="0"/>
              <w:rPr>
                <w:noProof/>
              </w:rPr>
            </w:pPr>
            <w:r>
              <w:rPr>
                <w:noProof/>
              </w:rPr>
              <w:t>Add resource type as part of QoS requirement</w:t>
            </w:r>
            <w:r w:rsidR="00FB4142">
              <w:rPr>
                <w:noProof/>
              </w:rPr>
              <w:t>;</w:t>
            </w:r>
          </w:p>
          <w:p w:rsidR="0031456E" w:rsidRDefault="0031456E" w:rsidP="000A57FE">
            <w:pPr>
              <w:pStyle w:val="CRCoverPage"/>
              <w:numPr>
                <w:ilvl w:val="0"/>
                <w:numId w:val="2"/>
              </w:numPr>
              <w:spacing w:after="0"/>
              <w:rPr>
                <w:noProof/>
              </w:rPr>
            </w:pPr>
            <w:r>
              <w:rPr>
                <w:noProof/>
              </w:rPr>
              <w:t>Update Event subscription accordingly.</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F444BC">
            <w:pPr>
              <w:pStyle w:val="CRCoverPage"/>
              <w:spacing w:after="0"/>
              <w:ind w:left="100"/>
              <w:rPr>
                <w:noProof/>
              </w:rPr>
            </w:pPr>
            <w:r>
              <w:rPr>
                <w:noProof/>
              </w:rPr>
              <w:t>Missed requirement.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F74FC" w:rsidP="00745C2E">
            <w:pPr>
              <w:pStyle w:val="CRCoverPage"/>
              <w:spacing w:after="0"/>
              <w:ind w:left="100"/>
              <w:rPr>
                <w:noProof/>
              </w:rPr>
            </w:pPr>
            <w:r>
              <w:rPr>
                <w:noProof/>
              </w:rPr>
              <w:t>5.1.6.1; 5.1.6.2.</w:t>
            </w:r>
            <w:r w:rsidR="008F2D75">
              <w:rPr>
                <w:noProof/>
              </w:rPr>
              <w:t>3; 5.1.6.2.20;</w:t>
            </w:r>
            <w:r>
              <w:rPr>
                <w:noProof/>
              </w:rPr>
              <w:t xml:space="preserve">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pPr>
              <w:pStyle w:val="CRCoverPage"/>
              <w:spacing w:after="0"/>
              <w:ind w:left="100"/>
              <w:rPr>
                <w:noProof/>
              </w:rPr>
            </w:pPr>
            <w:r>
              <w:rPr>
                <w:noProof/>
              </w:rPr>
              <w:t>This CR introduces backward compatible feature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04C82" w:rsidRDefault="00F04C82" w:rsidP="00F04C82">
      <w:pPr>
        <w:pStyle w:val="4"/>
      </w:pPr>
      <w:bookmarkStart w:id="3" w:name="_Toc34266282"/>
      <w:bookmarkStart w:id="4" w:name="_Toc36102453"/>
      <w:bookmarkStart w:id="5" w:name="_Toc524420712"/>
      <w:bookmarkStart w:id="6" w:name="_Toc524420423"/>
      <w:bookmarkStart w:id="7" w:name="_Toc524420705"/>
      <w:r>
        <w:t>5.1.6.1</w:t>
      </w:r>
      <w:r>
        <w:tab/>
        <w:t>General</w:t>
      </w:r>
      <w:bookmarkEnd w:id="3"/>
      <w:bookmarkEnd w:id="4"/>
    </w:p>
    <w:p w:rsidR="00F04C82" w:rsidRDefault="00F04C82" w:rsidP="00F04C82">
      <w:r>
        <w:t xml:space="preserve">This </w:t>
      </w:r>
      <w:proofErr w:type="spellStart"/>
      <w:r>
        <w:t>subclause</w:t>
      </w:r>
      <w:proofErr w:type="spellEnd"/>
      <w:r>
        <w:t xml:space="preserve"> specifies the application data model supported by the API.</w:t>
      </w:r>
    </w:p>
    <w:p w:rsidR="00F04C82" w:rsidRDefault="00F04C82" w:rsidP="00F04C82">
      <w:r>
        <w:t xml:space="preserve">Table 5.1.6.1-1 specifies the data types defined for the </w:t>
      </w:r>
      <w:proofErr w:type="spellStart"/>
      <w:r>
        <w:t>Nnwdaf_EventsSubscription</w:t>
      </w:r>
      <w:proofErr w:type="spellEnd"/>
      <w:r>
        <w:t xml:space="preserve"> service based interface protocol.</w:t>
      </w:r>
    </w:p>
    <w:p w:rsidR="00F04C82" w:rsidRDefault="00F04C82" w:rsidP="00F04C8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rsidR="00F04C82" w:rsidRDefault="00F04C82" w:rsidP="00C46D6F">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rsidR="00F04C82" w:rsidRDefault="00F04C82" w:rsidP="00C46D6F">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rsidR="00F04C82" w:rsidRDefault="00F04C82" w:rsidP="00C46D6F">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rsidR="00F04C82" w:rsidRDefault="00F04C82" w:rsidP="00C46D6F">
            <w:pPr>
              <w:pStyle w:val="TAH"/>
            </w:pPr>
            <w:r>
              <w:t>Applicability</w:t>
            </w:r>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t>ServiceExperience</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Communication</w:t>
            </w:r>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UeCommunication</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UserDataCongestion</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t>AbnormalBehaviour</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ServiceExperience</w:t>
            </w:r>
            <w:proofErr w:type="spellEnd"/>
          </w:p>
          <w:p w:rsidR="00F04C82" w:rsidRDefault="00F04C82" w:rsidP="00C46D6F">
            <w:pPr>
              <w:pStyle w:val="TAL"/>
              <w:rPr>
                <w:rFonts w:cs="Arial"/>
                <w:szCs w:val="18"/>
              </w:rPr>
            </w:pPr>
            <w:proofErr w:type="spellStart"/>
            <w:r>
              <w:rPr>
                <w:rFonts w:cs="Arial"/>
                <w:szCs w:val="18"/>
              </w:rPr>
              <w:t>NetworkPerformance</w:t>
            </w:r>
            <w:proofErr w:type="spellEnd"/>
          </w:p>
          <w:p w:rsidR="00F04C82" w:rsidRDefault="00F04C82" w:rsidP="00C46D6F">
            <w:pPr>
              <w:pStyle w:val="TAL"/>
              <w:rPr>
                <w:rFonts w:cs="Arial"/>
                <w:szCs w:val="18"/>
              </w:rPr>
            </w:pPr>
            <w:proofErr w:type="spellStart"/>
            <w:r>
              <w:rPr>
                <w:rFonts w:cs="Arial"/>
                <w:szCs w:val="18"/>
              </w:rPr>
              <w:t>UserDataCongestion</w:t>
            </w:r>
            <w:proofErr w:type="spellEnd"/>
          </w:p>
          <w:p w:rsidR="00F04C82" w:rsidRDefault="00F04C82" w:rsidP="00C46D6F">
            <w:pPr>
              <w:pStyle w:val="TAL"/>
              <w:rPr>
                <w:rFonts w:cs="Arial"/>
                <w:szCs w:val="18"/>
              </w:rPr>
            </w:pPr>
            <w:proofErr w:type="spellStart"/>
            <w:r>
              <w:rPr>
                <w:rFonts w:cs="Arial"/>
                <w:szCs w:val="18"/>
              </w:rPr>
              <w:t>UeMobility</w:t>
            </w:r>
            <w:proofErr w:type="spellEnd"/>
          </w:p>
          <w:p w:rsidR="00F04C82" w:rsidRDefault="00F04C82" w:rsidP="00C46D6F">
            <w:pPr>
              <w:pStyle w:val="TAL"/>
              <w:rPr>
                <w:rFonts w:cs="Arial"/>
                <w:szCs w:val="18"/>
              </w:rPr>
            </w:pPr>
            <w:proofErr w:type="spellStart"/>
            <w:r>
              <w:rPr>
                <w:rFonts w:cs="Arial"/>
                <w:szCs w:val="18"/>
              </w:rPr>
              <w:t>QoSSustainability</w:t>
            </w:r>
            <w:proofErr w:type="spellEnd"/>
          </w:p>
          <w:p w:rsidR="00F04C82" w:rsidRDefault="00F04C82" w:rsidP="00C46D6F">
            <w:pPr>
              <w:pStyle w:val="TAL"/>
              <w:rPr>
                <w:rFonts w:cs="Arial"/>
                <w:szCs w:val="18"/>
              </w:rPr>
            </w:pPr>
            <w:proofErr w:type="spellStart"/>
            <w:r>
              <w:rPr>
                <w:rFonts w:cs="Arial"/>
                <w:szCs w:val="18"/>
              </w:rPr>
              <w:t>AbnormalBehaviour</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t>NfLoad</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rPr>
                <w:rFonts w:cs="Arial"/>
                <w:szCs w:val="18"/>
              </w:rPr>
              <w:t>NfLoad</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QoSSustainability</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rPr>
                <w:rFonts w:cs="Arial"/>
                <w:szCs w:val="18"/>
              </w:rPr>
              <w:t>QoSSustainability</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t>ServiceExperience</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rFonts w:hint="eastAsia"/>
                <w:lang w:eastAsia="zh-CN"/>
              </w:rPr>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keepNext/>
              <w:keepLines/>
              <w:spacing w:after="0"/>
              <w:rPr>
                <w:rFonts w:ascii="Arial" w:hAnsi="Arial"/>
                <w:sz w:val="18"/>
              </w:rPr>
            </w:pPr>
            <w:proofErr w:type="spellStart"/>
            <w:r>
              <w:rPr>
                <w:rFonts w:ascii="Arial" w:hAnsi="Arial"/>
                <w:sz w:val="18"/>
              </w:rPr>
              <w:t>ServiceExperience</w:t>
            </w:r>
            <w:proofErr w:type="spellEnd"/>
          </w:p>
          <w:p w:rsidR="00F04C82" w:rsidRDefault="00F04C82" w:rsidP="00C46D6F">
            <w:pPr>
              <w:keepNext/>
              <w:keepLines/>
              <w:spacing w:after="0"/>
              <w:rPr>
                <w:rFonts w:ascii="Arial" w:hAnsi="Arial"/>
                <w:sz w:val="18"/>
              </w:rPr>
            </w:pPr>
            <w:proofErr w:type="spellStart"/>
            <w:r>
              <w:rPr>
                <w:rFonts w:ascii="Arial" w:hAnsi="Arial"/>
                <w:sz w:val="18"/>
              </w:rPr>
              <w:t>NfLoad</w:t>
            </w:r>
            <w:proofErr w:type="spellEnd"/>
          </w:p>
          <w:p w:rsidR="00F04C82" w:rsidRDefault="00F04C82" w:rsidP="00C46D6F">
            <w:pPr>
              <w:keepNext/>
              <w:keepLines/>
              <w:spacing w:after="0"/>
              <w:rPr>
                <w:rFonts w:ascii="Arial" w:hAnsi="Arial"/>
                <w:sz w:val="18"/>
              </w:rPr>
            </w:pPr>
            <w:proofErr w:type="spellStart"/>
            <w:r>
              <w:rPr>
                <w:rFonts w:ascii="Arial" w:hAnsi="Arial"/>
                <w:sz w:val="18"/>
              </w:rPr>
              <w:t>NetworkPerformance</w:t>
            </w:r>
            <w:proofErr w:type="spellEnd"/>
          </w:p>
          <w:p w:rsidR="00F04C82" w:rsidRDefault="00F04C82" w:rsidP="00C46D6F">
            <w:pPr>
              <w:keepNext/>
              <w:keepLines/>
              <w:spacing w:after="0"/>
              <w:rPr>
                <w:rFonts w:ascii="Arial" w:hAnsi="Arial"/>
                <w:sz w:val="18"/>
              </w:rPr>
            </w:pPr>
            <w:proofErr w:type="spellStart"/>
            <w:r>
              <w:rPr>
                <w:rFonts w:ascii="Arial" w:hAnsi="Arial"/>
                <w:sz w:val="18"/>
              </w:rPr>
              <w:t>UserDataCongestion</w:t>
            </w:r>
            <w:proofErr w:type="spellEnd"/>
          </w:p>
          <w:p w:rsidR="00F04C82" w:rsidRDefault="00F04C82" w:rsidP="00C46D6F">
            <w:pPr>
              <w:keepNext/>
              <w:keepLines/>
              <w:spacing w:after="0"/>
              <w:rPr>
                <w:rFonts w:ascii="Arial" w:hAnsi="Arial"/>
                <w:sz w:val="18"/>
              </w:rPr>
            </w:pPr>
            <w:proofErr w:type="spellStart"/>
            <w:r>
              <w:rPr>
                <w:rFonts w:ascii="Arial" w:hAnsi="Arial"/>
                <w:sz w:val="18"/>
              </w:rPr>
              <w:t>UeMobility</w:t>
            </w:r>
            <w:proofErr w:type="spellEnd"/>
          </w:p>
          <w:p w:rsidR="00F04C82" w:rsidRDefault="00F04C82" w:rsidP="00C46D6F">
            <w:pPr>
              <w:keepNext/>
              <w:keepLines/>
              <w:spacing w:after="0"/>
              <w:rPr>
                <w:rFonts w:ascii="Arial" w:hAnsi="Arial"/>
                <w:sz w:val="18"/>
              </w:rPr>
            </w:pPr>
            <w:proofErr w:type="spellStart"/>
            <w:r>
              <w:rPr>
                <w:rFonts w:ascii="Arial" w:hAnsi="Arial"/>
                <w:sz w:val="18"/>
              </w:rPr>
              <w:t>UeCommunication</w:t>
            </w:r>
            <w:proofErr w:type="spellEnd"/>
          </w:p>
          <w:p w:rsidR="00F04C82" w:rsidRDefault="00F04C82" w:rsidP="00C46D6F">
            <w:pPr>
              <w:keepNext/>
              <w:keepLines/>
              <w:spacing w:after="0"/>
              <w:rPr>
                <w:rFonts w:ascii="Arial" w:hAnsi="Arial"/>
                <w:sz w:val="18"/>
              </w:rPr>
            </w:pPr>
            <w:proofErr w:type="spellStart"/>
            <w:r>
              <w:rPr>
                <w:rFonts w:ascii="Arial" w:hAnsi="Arial"/>
                <w:sz w:val="18"/>
              </w:rPr>
              <w:t>AbnormalBehaviour</w:t>
            </w:r>
            <w:proofErr w:type="spellEnd"/>
          </w:p>
          <w:p w:rsidR="00F04C82" w:rsidRDefault="00F04C82" w:rsidP="00C46D6F">
            <w:pPr>
              <w:pStyle w:val="TAL"/>
              <w:rPr>
                <w:rFonts w:cs="Arial"/>
                <w:szCs w:val="18"/>
              </w:rPr>
            </w:pPr>
            <w:proofErr w:type="spellStart"/>
            <w:r>
              <w:t>QoSSustainability</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keepNext/>
              <w:keepLines/>
              <w:spacing w:after="0"/>
              <w:rPr>
                <w:rFonts w:ascii="Arial" w:hAnsi="Arial"/>
                <w:sz w:val="18"/>
              </w:rPr>
            </w:pPr>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UeCommunication</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5.1.6.2.12</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UeCommunication</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5.1.6.2.9</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UeMobility</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rPr>
                <w:lang w:eastAsia="zh-CN"/>
              </w:rPr>
              <w:t>UeTrajectory</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UeMobility</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t>UserDataCongestion</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AbnormalBehaviour</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AbnormalBehaviour</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lastRenderedPageBreak/>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AbnormalBehaviour</w:t>
            </w:r>
            <w:proofErr w:type="spellEnd"/>
          </w:p>
        </w:tc>
      </w:tr>
      <w:tr w:rsidR="00F04C82" w:rsidTr="00C46D6F">
        <w:trPr>
          <w:jc w:val="center"/>
        </w:trPr>
        <w:tc>
          <w:tcPr>
            <w:tcW w:w="3265"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AbnormalBehaviour</w:t>
            </w:r>
            <w:proofErr w:type="spellEnd"/>
          </w:p>
        </w:tc>
      </w:tr>
    </w:tbl>
    <w:p w:rsidR="00F04C82" w:rsidRDefault="00F04C82" w:rsidP="00F04C82"/>
    <w:p w:rsidR="00F04C82" w:rsidRDefault="00F04C82" w:rsidP="00F04C82">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rsidR="00F04C82" w:rsidRDefault="00F04C82" w:rsidP="00F04C82">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F04C82" w:rsidRDefault="00F04C82" w:rsidP="00C46D6F">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rsidR="00F04C82" w:rsidRDefault="00F04C82" w:rsidP="00C46D6F">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rsidR="00F04C82" w:rsidRDefault="00F04C82" w:rsidP="00C46D6F">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F04C82" w:rsidRDefault="00F04C82" w:rsidP="00C46D6F">
            <w:pPr>
              <w:pStyle w:val="TAH"/>
            </w:pPr>
            <w:r>
              <w:t>Applicability</w:t>
            </w:r>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5Qi</w:t>
            </w:r>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eastAsia="Batang"/>
              </w:rPr>
            </w:pPr>
            <w:proofErr w:type="spellStart"/>
            <w:r>
              <w:rPr>
                <w:rFonts w:eastAsia="Batang"/>
              </w:rPr>
              <w:t>QoSSustainability</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rsidR="00F04C82" w:rsidRDefault="00F04C82" w:rsidP="00C46D6F">
            <w:pPr>
              <w:keepNext/>
              <w:keepLines/>
              <w:spacing w:after="0"/>
              <w:rPr>
                <w:rFonts w:ascii="Arial" w:eastAsia="Batang" w:hAnsi="Arial"/>
                <w:sz w:val="18"/>
              </w:rPr>
            </w:pPr>
            <w:proofErr w:type="spellStart"/>
            <w:r>
              <w:rPr>
                <w:rFonts w:ascii="Arial" w:eastAsia="Batang" w:hAnsi="Arial"/>
                <w:sz w:val="18"/>
              </w:rPr>
              <w:t>UeCommunication</w:t>
            </w:r>
            <w:proofErr w:type="spellEnd"/>
          </w:p>
          <w:p w:rsidR="00F04C82" w:rsidRDefault="00F04C82" w:rsidP="00C46D6F">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lang w:eastAsia="zh-CN"/>
              </w:rPr>
            </w:pPr>
            <w:r>
              <w:rPr>
                <w:rFonts w:cs="Arial"/>
                <w:szCs w:val="18"/>
                <w:lang w:eastAsia="zh-CN"/>
              </w:rPr>
              <w:t>String representing a bit rate that shall be formatted as follows:</w:t>
            </w:r>
          </w:p>
          <w:p w:rsidR="00F04C82" w:rsidRDefault="00F04C82" w:rsidP="00C46D6F">
            <w:pPr>
              <w:pStyle w:val="TAL"/>
              <w:rPr>
                <w:rFonts w:cs="Arial"/>
                <w:szCs w:val="18"/>
                <w:lang w:eastAsia="zh-CN"/>
              </w:rPr>
            </w:pPr>
          </w:p>
          <w:p w:rsidR="00F04C82" w:rsidRDefault="00F04C82" w:rsidP="00C46D6F">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rsidR="00F04C82" w:rsidRDefault="00F04C82" w:rsidP="00C46D6F">
            <w:pPr>
              <w:pStyle w:val="TAL"/>
              <w:rPr>
                <w:rFonts w:cs="Arial"/>
                <w:szCs w:val="18"/>
                <w:lang w:eastAsia="zh-CN"/>
              </w:rPr>
            </w:pPr>
            <w:r>
              <w:rPr>
                <w:rFonts w:cs="Arial"/>
                <w:szCs w:val="18"/>
                <w:lang w:eastAsia="zh-CN"/>
              </w:rPr>
              <w:t xml:space="preserve">Examples: </w:t>
            </w:r>
          </w:p>
          <w:p w:rsidR="00F04C82" w:rsidRDefault="00F04C82" w:rsidP="00C46D6F">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keepNext/>
              <w:keepLines/>
              <w:spacing w:after="0"/>
              <w:rPr>
                <w:rFonts w:ascii="Arial" w:eastAsia="Batang" w:hAnsi="Arial"/>
                <w:sz w:val="18"/>
              </w:rPr>
            </w:pPr>
            <w:proofErr w:type="spellStart"/>
            <w:r>
              <w:rPr>
                <w:rFonts w:ascii="Arial" w:eastAsia="Batang" w:hAnsi="Arial"/>
                <w:sz w:val="18"/>
              </w:rPr>
              <w:t>ServiceExperience</w:t>
            </w:r>
            <w:proofErr w:type="spellEnd"/>
          </w:p>
          <w:p w:rsidR="00F04C82" w:rsidRDefault="00F04C82" w:rsidP="00C46D6F">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keepNext/>
              <w:keepLines/>
              <w:spacing w:after="0"/>
              <w:rPr>
                <w:rFonts w:ascii="Arial" w:hAnsi="Arial" w:cs="Arial"/>
                <w:sz w:val="18"/>
                <w:szCs w:val="18"/>
              </w:rPr>
            </w:pPr>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eastAsia="Batang"/>
              </w:rPr>
            </w:pPr>
            <w:proofErr w:type="spellStart"/>
            <w:r>
              <w:t>ServiceExperience</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rPr>
                <w:rFonts w:hint="eastAsia"/>
              </w:rPr>
              <w:t>D</w:t>
            </w:r>
            <w:r>
              <w:t>nn</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keepNext/>
              <w:keepLines/>
              <w:spacing w:after="0"/>
              <w:rPr>
                <w:rFonts w:ascii="Arial" w:eastAsia="Batang" w:hAnsi="Arial"/>
                <w:sz w:val="18"/>
              </w:rPr>
            </w:pPr>
            <w:proofErr w:type="spellStart"/>
            <w:r>
              <w:rPr>
                <w:rFonts w:ascii="Arial" w:eastAsia="Batang" w:hAnsi="Arial"/>
                <w:sz w:val="18"/>
              </w:rPr>
              <w:t>ServiceExperience</w:t>
            </w:r>
            <w:proofErr w:type="spellEnd"/>
          </w:p>
          <w:p w:rsidR="00F04C82" w:rsidRDefault="00F04C82" w:rsidP="00C46D6F">
            <w:pPr>
              <w:keepNext/>
              <w:keepLines/>
              <w:spacing w:after="0"/>
              <w:rPr>
                <w:rFonts w:ascii="Arial" w:eastAsia="Batang" w:hAnsi="Arial"/>
                <w:sz w:val="18"/>
              </w:rPr>
            </w:pPr>
            <w:proofErr w:type="spellStart"/>
            <w:r>
              <w:rPr>
                <w:rFonts w:ascii="Arial" w:eastAsia="Batang" w:hAnsi="Arial"/>
                <w:sz w:val="18"/>
              </w:rPr>
              <w:t>AbnormalBehaviour</w:t>
            </w:r>
            <w:proofErr w:type="spellEnd"/>
          </w:p>
          <w:p w:rsidR="00F04C82" w:rsidRDefault="00F04C82" w:rsidP="00C46D6F">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UeCommunication</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t>AbnormalBehaviour</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Float</w:t>
            </w:r>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UeCommunication</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UeMobility</w:t>
            </w:r>
            <w:proofErr w:type="spellEnd"/>
          </w:p>
          <w:p w:rsidR="00F04C82" w:rsidRDefault="00F04C82" w:rsidP="00C46D6F">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rsidR="00F04C82" w:rsidRDefault="00F04C82" w:rsidP="00C46D6F">
            <w:pPr>
              <w:pStyle w:val="TAL"/>
              <w:rPr>
                <w:rFonts w:cs="Arial"/>
                <w:szCs w:val="18"/>
              </w:rPr>
            </w:pPr>
            <w:proofErr w:type="spellStart"/>
            <w:r>
              <w:rPr>
                <w:rFonts w:cs="Arial"/>
                <w:szCs w:val="18"/>
              </w:rPr>
              <w:t>AbnormalBehaviour</w:t>
            </w:r>
            <w:proofErr w:type="spellEnd"/>
          </w:p>
          <w:p w:rsidR="00F04C82" w:rsidRDefault="00F04C82" w:rsidP="00C46D6F">
            <w:pPr>
              <w:pStyle w:val="TAL"/>
              <w:rPr>
                <w:rFonts w:cs="Arial"/>
                <w:szCs w:val="18"/>
              </w:rPr>
            </w:pPr>
            <w:proofErr w:type="spellStart"/>
            <w:r>
              <w:rPr>
                <w:rFonts w:cs="Arial"/>
                <w:szCs w:val="18"/>
              </w:rPr>
              <w:t>ServiceExperience</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eastAsia="Batang"/>
              </w:rPr>
            </w:pPr>
            <w:proofErr w:type="spellStart"/>
            <w:r>
              <w:rPr>
                <w:rFonts w:eastAsia="Batang"/>
              </w:rPr>
              <w:t>ServiceExperience</w:t>
            </w:r>
            <w:proofErr w:type="spellEnd"/>
          </w:p>
          <w:p w:rsidR="00F04C82" w:rsidRDefault="00F04C82" w:rsidP="00C46D6F">
            <w:pPr>
              <w:pStyle w:val="TAL"/>
              <w:rPr>
                <w:rFonts w:cs="Arial"/>
                <w:szCs w:val="18"/>
              </w:rPr>
            </w:pPr>
            <w:proofErr w:type="spellStart"/>
            <w:r>
              <w:rPr>
                <w:rFonts w:cs="Arial"/>
                <w:szCs w:val="18"/>
              </w:rPr>
              <w:t>QoSSustainability</w:t>
            </w:r>
            <w:proofErr w:type="spellEnd"/>
          </w:p>
          <w:p w:rsidR="00F04C82" w:rsidRDefault="00F04C82" w:rsidP="00C46D6F">
            <w:pPr>
              <w:pStyle w:val="TAL"/>
              <w:rPr>
                <w:rFonts w:cs="Arial"/>
                <w:szCs w:val="18"/>
              </w:rPr>
            </w:pPr>
            <w:proofErr w:type="spellStart"/>
            <w:r>
              <w:rPr>
                <w:rFonts w:cs="Arial"/>
                <w:szCs w:val="18"/>
              </w:rPr>
              <w:t>AbnormalBehaviour</w:t>
            </w:r>
            <w:proofErr w:type="spellEnd"/>
          </w:p>
          <w:p w:rsidR="00F04C82" w:rsidRDefault="00F04C82" w:rsidP="00C46D6F">
            <w:pPr>
              <w:pStyle w:val="TAL"/>
              <w:rPr>
                <w:rFonts w:cs="Arial"/>
                <w:szCs w:val="18"/>
              </w:rPr>
            </w:pPr>
            <w:proofErr w:type="spellStart"/>
            <w:r>
              <w:rPr>
                <w:rFonts w:cs="Arial"/>
                <w:szCs w:val="18"/>
              </w:rPr>
              <w:t>UeMobility</w:t>
            </w:r>
            <w:proofErr w:type="spellEnd"/>
          </w:p>
          <w:p w:rsidR="00F04C82" w:rsidRDefault="00F04C82" w:rsidP="00C46D6F">
            <w:pPr>
              <w:pStyle w:val="TAL"/>
              <w:rPr>
                <w:rFonts w:cs="Arial"/>
                <w:szCs w:val="18"/>
              </w:rPr>
            </w:pPr>
            <w:proofErr w:type="spellStart"/>
            <w:r>
              <w:rPr>
                <w:rFonts w:cs="Arial"/>
                <w:szCs w:val="18"/>
              </w:rPr>
              <w:t>UserDataCongestion</w:t>
            </w:r>
            <w:proofErr w:type="spellEnd"/>
          </w:p>
          <w:p w:rsidR="00F04C82" w:rsidRDefault="00F04C82" w:rsidP="00C46D6F">
            <w:pPr>
              <w:pStyle w:val="TAL"/>
              <w:rPr>
                <w:rFonts w:cs="Arial"/>
                <w:szCs w:val="18"/>
              </w:rPr>
            </w:pPr>
            <w:proofErr w:type="spellStart"/>
            <w:r>
              <w:rPr>
                <w:rFonts w:cs="Arial"/>
                <w:szCs w:val="18"/>
              </w:rPr>
              <w:t>NetworkPerformance</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eastAsia="Batang"/>
              </w:rPr>
            </w:pPr>
            <w:proofErr w:type="spellStart"/>
            <w:r>
              <w:t>NfLoad</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eastAsia="Batang"/>
              </w:rPr>
            </w:pPr>
            <w:proofErr w:type="spellStart"/>
            <w:r>
              <w:t>NfLoad</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eastAsia="Batang"/>
              </w:rPr>
            </w:pPr>
            <w:proofErr w:type="spellStart"/>
            <w:r>
              <w:t>NfLoad</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QoSSustainability</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QoSSustainability</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470AB2" w:rsidTr="00C46D6F">
        <w:trPr>
          <w:jc w:val="center"/>
          <w:ins w:id="8" w:author="Huawei" w:date="2020-04-07T10:40:00Z"/>
        </w:trPr>
        <w:tc>
          <w:tcPr>
            <w:tcW w:w="2637" w:type="dxa"/>
            <w:tcBorders>
              <w:top w:val="single" w:sz="4" w:space="0" w:color="auto"/>
              <w:left w:val="single" w:sz="4" w:space="0" w:color="auto"/>
              <w:bottom w:val="single" w:sz="4" w:space="0" w:color="auto"/>
              <w:right w:val="single" w:sz="4" w:space="0" w:color="auto"/>
            </w:tcBorders>
          </w:tcPr>
          <w:p w:rsidR="00470AB2" w:rsidRDefault="00470AB2" w:rsidP="00C46D6F">
            <w:pPr>
              <w:pStyle w:val="TAL"/>
              <w:rPr>
                <w:ins w:id="9" w:author="Huawei" w:date="2020-04-07T10:40:00Z"/>
              </w:rPr>
            </w:pPr>
            <w:proofErr w:type="spellStart"/>
            <w:ins w:id="10" w:author="Huawei" w:date="2020-04-07T10:40:00Z">
              <w:r w:rsidRPr="00867FDE">
                <w:t>QosResourceType</w:t>
              </w:r>
              <w:proofErr w:type="spellEnd"/>
            </w:ins>
          </w:p>
        </w:tc>
        <w:tc>
          <w:tcPr>
            <w:tcW w:w="2378" w:type="dxa"/>
            <w:tcBorders>
              <w:top w:val="single" w:sz="4" w:space="0" w:color="auto"/>
              <w:left w:val="single" w:sz="4" w:space="0" w:color="auto"/>
              <w:bottom w:val="single" w:sz="4" w:space="0" w:color="auto"/>
              <w:right w:val="single" w:sz="4" w:space="0" w:color="auto"/>
            </w:tcBorders>
          </w:tcPr>
          <w:p w:rsidR="00470AB2" w:rsidRDefault="00470AB2" w:rsidP="00C46D6F">
            <w:pPr>
              <w:pStyle w:val="TAL"/>
              <w:rPr>
                <w:ins w:id="11" w:author="Huawei" w:date="2020-04-07T10:40:00Z"/>
                <w:rFonts w:cs="Arial"/>
              </w:rPr>
            </w:pPr>
            <w:ins w:id="12" w:author="Huawei" w:date="2020-04-07T10:41:00Z">
              <w:r>
                <w:rPr>
                  <w:rFonts w:cs="Arial"/>
                </w:rPr>
                <w:t>3GPP TS 29.571 [8]</w:t>
              </w:r>
            </w:ins>
          </w:p>
        </w:tc>
        <w:tc>
          <w:tcPr>
            <w:tcW w:w="2578" w:type="dxa"/>
            <w:tcBorders>
              <w:top w:val="single" w:sz="4" w:space="0" w:color="auto"/>
              <w:left w:val="single" w:sz="4" w:space="0" w:color="auto"/>
              <w:bottom w:val="single" w:sz="4" w:space="0" w:color="auto"/>
              <w:right w:val="single" w:sz="4" w:space="0" w:color="auto"/>
            </w:tcBorders>
          </w:tcPr>
          <w:p w:rsidR="00470AB2" w:rsidRDefault="00470AB2" w:rsidP="00C46D6F">
            <w:pPr>
              <w:pStyle w:val="TAL"/>
              <w:rPr>
                <w:ins w:id="13" w:author="Huawei" w:date="2020-04-07T10:40:00Z"/>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rsidR="00470AB2" w:rsidRDefault="00470AB2" w:rsidP="00C46D6F">
            <w:pPr>
              <w:pStyle w:val="TAL"/>
              <w:rPr>
                <w:ins w:id="14" w:author="Huawei" w:date="2020-04-07T10:40:00Z"/>
                <w:rFonts w:cs="Arial"/>
                <w:szCs w:val="18"/>
              </w:rPr>
            </w:pPr>
            <w:proofErr w:type="spellStart"/>
            <w:ins w:id="15" w:author="Huawei" w:date="2020-04-07T10:41:00Z">
              <w:r>
                <w:rPr>
                  <w:rFonts w:cs="Arial"/>
                  <w:szCs w:val="18"/>
                </w:rPr>
                <w:t>QoSSustainability</w:t>
              </w:r>
            </w:ins>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Supi</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ServiceExperience</w:t>
            </w:r>
            <w:proofErr w:type="spellEnd"/>
            <w:r>
              <w:rPr>
                <w:rFonts w:cs="Arial"/>
                <w:szCs w:val="18"/>
              </w:rPr>
              <w:t>,</w:t>
            </w:r>
          </w:p>
          <w:p w:rsidR="00F04C82" w:rsidRDefault="00F04C82" w:rsidP="00C46D6F">
            <w:pPr>
              <w:pStyle w:val="TAL"/>
              <w:rPr>
                <w:rFonts w:cs="Arial"/>
                <w:szCs w:val="18"/>
              </w:rPr>
            </w:pPr>
            <w:proofErr w:type="spellStart"/>
            <w:r>
              <w:rPr>
                <w:rFonts w:cs="Arial"/>
                <w:szCs w:val="18"/>
              </w:rPr>
              <w:t>NfLoad</w:t>
            </w:r>
            <w:proofErr w:type="spellEnd"/>
          </w:p>
          <w:p w:rsidR="00F04C82" w:rsidRDefault="00F04C82" w:rsidP="00C46D6F">
            <w:pPr>
              <w:pStyle w:val="TAL"/>
              <w:rPr>
                <w:rFonts w:cs="Arial"/>
                <w:szCs w:val="18"/>
              </w:rPr>
            </w:pPr>
            <w:proofErr w:type="spellStart"/>
            <w:r>
              <w:rPr>
                <w:rFonts w:cs="Arial"/>
                <w:szCs w:val="18"/>
              </w:rPr>
              <w:t>NetworkPerformance</w:t>
            </w:r>
            <w:proofErr w:type="spellEnd"/>
            <w:r>
              <w:rPr>
                <w:rFonts w:cs="Arial"/>
                <w:szCs w:val="18"/>
              </w:rPr>
              <w:t>,</w:t>
            </w:r>
          </w:p>
          <w:p w:rsidR="00F04C82" w:rsidRDefault="00F04C82" w:rsidP="00C46D6F">
            <w:pPr>
              <w:pStyle w:val="TAL"/>
              <w:rPr>
                <w:rFonts w:cs="Arial"/>
                <w:szCs w:val="18"/>
              </w:rPr>
            </w:pPr>
            <w:proofErr w:type="spellStart"/>
            <w:r>
              <w:rPr>
                <w:rFonts w:cs="Arial"/>
                <w:szCs w:val="18"/>
              </w:rPr>
              <w:t>UserDataCongestion</w:t>
            </w:r>
            <w:proofErr w:type="spellEnd"/>
          </w:p>
          <w:p w:rsidR="00F04C82" w:rsidRDefault="00F04C82" w:rsidP="00C46D6F">
            <w:pPr>
              <w:pStyle w:val="TAL"/>
              <w:rPr>
                <w:rFonts w:cs="Arial"/>
                <w:szCs w:val="18"/>
              </w:rPr>
            </w:pPr>
            <w:proofErr w:type="spellStart"/>
            <w:r>
              <w:rPr>
                <w:rFonts w:cs="Arial"/>
                <w:szCs w:val="18"/>
              </w:rPr>
              <w:t>UeMobility</w:t>
            </w:r>
            <w:proofErr w:type="spellEnd"/>
          </w:p>
          <w:p w:rsidR="00F04C82" w:rsidRDefault="00F04C82" w:rsidP="00C46D6F">
            <w:pPr>
              <w:pStyle w:val="TAL"/>
              <w:rPr>
                <w:rFonts w:cs="Arial"/>
                <w:szCs w:val="18"/>
              </w:rPr>
            </w:pPr>
            <w:proofErr w:type="spellStart"/>
            <w:r>
              <w:rPr>
                <w:rFonts w:cs="Arial"/>
                <w:szCs w:val="18"/>
              </w:rPr>
              <w:t>UeCommunication</w:t>
            </w:r>
            <w:proofErr w:type="spellEnd"/>
          </w:p>
          <w:p w:rsidR="00F04C82" w:rsidRDefault="00F04C82" w:rsidP="00C46D6F">
            <w:pPr>
              <w:pStyle w:val="TAL"/>
              <w:rPr>
                <w:rFonts w:cs="Arial"/>
                <w:szCs w:val="18"/>
              </w:rPr>
            </w:pPr>
            <w:proofErr w:type="spellStart"/>
            <w:r>
              <w:rPr>
                <w:rFonts w:cs="Arial"/>
                <w:szCs w:val="18"/>
              </w:rPr>
              <w:t>AbnormalBehaviour</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lastRenderedPageBreak/>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t>ServiceExperience</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Uri</w:t>
            </w:r>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UeMobility</w:t>
            </w:r>
            <w:proofErr w:type="spellEnd"/>
            <w:r>
              <w:t xml:space="preserve"> </w:t>
            </w:r>
          </w:p>
          <w:p w:rsidR="00F04C82" w:rsidRDefault="00F04C82" w:rsidP="00C46D6F">
            <w:pPr>
              <w:pStyle w:val="TAL"/>
              <w:rPr>
                <w:rFonts w:cs="Arial"/>
                <w:szCs w:val="18"/>
              </w:rPr>
            </w:pPr>
            <w:proofErr w:type="spellStart"/>
            <w:r>
              <w:rPr>
                <w:rFonts w:cs="Arial"/>
                <w:szCs w:val="18"/>
              </w:rPr>
              <w:t>ServiceExperience</w:t>
            </w:r>
            <w:proofErr w:type="spellEnd"/>
          </w:p>
          <w:p w:rsidR="00F04C82" w:rsidRDefault="00F04C82" w:rsidP="00C46D6F">
            <w:pPr>
              <w:pStyle w:val="TAL"/>
              <w:rPr>
                <w:rFonts w:cs="Arial"/>
                <w:szCs w:val="18"/>
              </w:rPr>
            </w:pPr>
            <w:proofErr w:type="spellStart"/>
            <w:r>
              <w:rPr>
                <w:rFonts w:cs="Arial"/>
                <w:szCs w:val="18"/>
              </w:rPr>
              <w:t>NetworkPerformance</w:t>
            </w:r>
            <w:proofErr w:type="spellEnd"/>
          </w:p>
          <w:p w:rsidR="00F04C82" w:rsidRDefault="00F04C82" w:rsidP="00C46D6F">
            <w:pPr>
              <w:pStyle w:val="TAL"/>
              <w:rPr>
                <w:rFonts w:cs="Arial"/>
                <w:szCs w:val="18"/>
              </w:rPr>
            </w:pPr>
            <w:proofErr w:type="spellStart"/>
            <w:r>
              <w:rPr>
                <w:rFonts w:cs="Arial"/>
                <w:szCs w:val="18"/>
              </w:rPr>
              <w:t>UserDataCongestion</w:t>
            </w:r>
            <w:proofErr w:type="spellEnd"/>
          </w:p>
          <w:p w:rsidR="00F04C82" w:rsidRDefault="00F04C82" w:rsidP="00C46D6F">
            <w:pPr>
              <w:pStyle w:val="TAL"/>
              <w:rPr>
                <w:rFonts w:cs="Arial"/>
                <w:szCs w:val="18"/>
              </w:rPr>
            </w:pPr>
            <w:proofErr w:type="spellStart"/>
            <w:r>
              <w:rPr>
                <w:rFonts w:cs="Arial"/>
                <w:szCs w:val="18"/>
              </w:rPr>
              <w:t>QoSSustainability</w:t>
            </w:r>
            <w:proofErr w:type="spellEnd"/>
            <w:r>
              <w:rPr>
                <w:rFonts w:cs="Arial"/>
                <w:szCs w:val="18"/>
              </w:rPr>
              <w:t>,</w:t>
            </w:r>
          </w:p>
          <w:p w:rsidR="00F04C82" w:rsidRDefault="00F04C82" w:rsidP="00C46D6F">
            <w:pPr>
              <w:pStyle w:val="TAL"/>
              <w:rPr>
                <w:rFonts w:cs="Arial"/>
                <w:szCs w:val="18"/>
              </w:rPr>
            </w:pPr>
            <w:proofErr w:type="spellStart"/>
            <w:r>
              <w:rPr>
                <w:rFonts w:cs="Arial"/>
                <w:szCs w:val="18"/>
              </w:rPr>
              <w:t>AbnormalBehaviour</w:t>
            </w:r>
            <w:proofErr w:type="spellEnd"/>
          </w:p>
        </w:tc>
      </w:tr>
      <w:tr w:rsidR="00F04C82" w:rsidTr="00C46D6F">
        <w:trPr>
          <w:jc w:val="center"/>
        </w:trPr>
        <w:tc>
          <w:tcPr>
            <w:tcW w:w="263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pPr>
          </w:p>
        </w:tc>
        <w:tc>
          <w:tcPr>
            <w:tcW w:w="1877" w:type="dxa"/>
            <w:tcBorders>
              <w:top w:val="single" w:sz="4" w:space="0" w:color="auto"/>
              <w:left w:val="single" w:sz="4" w:space="0" w:color="auto"/>
              <w:bottom w:val="single" w:sz="4" w:space="0" w:color="auto"/>
              <w:right w:val="single" w:sz="4" w:space="0" w:color="auto"/>
            </w:tcBorders>
          </w:tcPr>
          <w:p w:rsidR="00F04C82" w:rsidRDefault="00F04C82" w:rsidP="00C46D6F">
            <w:pPr>
              <w:pStyle w:val="TAL"/>
              <w:rPr>
                <w:rFonts w:cs="Arial"/>
                <w:szCs w:val="18"/>
              </w:rPr>
            </w:pPr>
            <w:proofErr w:type="spellStart"/>
            <w:r>
              <w:rPr>
                <w:rFonts w:cs="Arial"/>
                <w:szCs w:val="18"/>
              </w:rPr>
              <w:t>UeCommunication</w:t>
            </w:r>
            <w:proofErr w:type="spellEnd"/>
          </w:p>
        </w:tc>
      </w:tr>
    </w:tbl>
    <w:p w:rsidR="005150A9" w:rsidRDefault="005150A9" w:rsidP="005150A9"/>
    <w:p w:rsidR="00C058A1" w:rsidRPr="00B61815" w:rsidRDefault="00C058A1" w:rsidP="00C058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058A1" w:rsidRDefault="00C058A1" w:rsidP="00C058A1">
      <w:pPr>
        <w:pStyle w:val="5"/>
      </w:pPr>
      <w:bookmarkStart w:id="16" w:name="_Toc28012816"/>
      <w:bookmarkStart w:id="17" w:name="_Toc34266286"/>
      <w:bookmarkStart w:id="18" w:name="_Toc36102457"/>
      <w:r>
        <w:lastRenderedPageBreak/>
        <w:t>5.1.6.2.3</w:t>
      </w:r>
      <w:r>
        <w:tab/>
        <w:t xml:space="preserve">Type </w:t>
      </w:r>
      <w:proofErr w:type="spellStart"/>
      <w:r>
        <w:t>EventSubscription</w:t>
      </w:r>
      <w:bookmarkEnd w:id="16"/>
      <w:bookmarkEnd w:id="17"/>
      <w:bookmarkEnd w:id="18"/>
      <w:proofErr w:type="spellEnd"/>
    </w:p>
    <w:p w:rsidR="00C058A1" w:rsidRDefault="00C058A1" w:rsidP="00C058A1">
      <w:pPr>
        <w:pStyle w:val="TH"/>
      </w:pPr>
      <w:r>
        <w:t xml:space="preserve">Table 5.1.6.2.3-1: Definition of type </w:t>
      </w:r>
      <w:proofErr w:type="spellStart"/>
      <w:r>
        <w:t>EventSubscription</w:t>
      </w:r>
      <w:proofErr w:type="spellEnd"/>
    </w:p>
    <w:tbl>
      <w:tblPr>
        <w:tblW w:w="51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687"/>
        <w:gridCol w:w="286"/>
        <w:gridCol w:w="1067"/>
        <w:gridCol w:w="2734"/>
        <w:gridCol w:w="1857"/>
      </w:tblGrid>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shd w:val="clear" w:color="auto" w:fill="C0C0C0"/>
            <w:hideMark/>
          </w:tcPr>
          <w:p w:rsidR="00C058A1" w:rsidRDefault="00C058A1" w:rsidP="00136D49">
            <w:pPr>
              <w:pStyle w:val="TAH"/>
            </w:pPr>
            <w:r>
              <w:lastRenderedPageBreak/>
              <w:t>Attribute name</w:t>
            </w:r>
          </w:p>
        </w:tc>
        <w:tc>
          <w:tcPr>
            <w:tcW w:w="1346" w:type="pct"/>
            <w:tcBorders>
              <w:top w:val="single" w:sz="4" w:space="0" w:color="auto"/>
              <w:left w:val="single" w:sz="4" w:space="0" w:color="auto"/>
              <w:bottom w:val="single" w:sz="4" w:space="0" w:color="auto"/>
              <w:right w:val="single" w:sz="4" w:space="0" w:color="auto"/>
            </w:tcBorders>
            <w:shd w:val="clear" w:color="auto" w:fill="C0C0C0"/>
            <w:hideMark/>
          </w:tcPr>
          <w:p w:rsidR="00C058A1" w:rsidRDefault="00C058A1" w:rsidP="00136D49">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rsidR="00C058A1" w:rsidRDefault="00C058A1" w:rsidP="00136D49">
            <w:pPr>
              <w:pStyle w:val="TAH"/>
            </w:pPr>
            <w:r>
              <w:t>P</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rsidR="00C058A1" w:rsidRDefault="00C058A1" w:rsidP="00136D49">
            <w:pPr>
              <w:pStyle w:val="TAH"/>
            </w:pPr>
            <w:r>
              <w:t>Cardinality</w:t>
            </w:r>
          </w:p>
        </w:tc>
        <w:tc>
          <w:tcPr>
            <w:tcW w:w="1369" w:type="pct"/>
            <w:tcBorders>
              <w:top w:val="single" w:sz="4" w:space="0" w:color="auto"/>
              <w:left w:val="single" w:sz="4" w:space="0" w:color="auto"/>
              <w:bottom w:val="single" w:sz="4" w:space="0" w:color="auto"/>
              <w:right w:val="single" w:sz="4" w:space="0" w:color="auto"/>
            </w:tcBorders>
            <w:shd w:val="clear" w:color="auto" w:fill="C0C0C0"/>
            <w:hideMark/>
          </w:tcPr>
          <w:p w:rsidR="00C058A1" w:rsidRDefault="00C058A1" w:rsidP="00136D49">
            <w:pPr>
              <w:pStyle w:val="TAH"/>
              <w:rPr>
                <w:rFonts w:cs="Arial"/>
                <w:szCs w:val="18"/>
              </w:rPr>
            </w:pPr>
            <w:r>
              <w:rPr>
                <w:rFonts w:cs="Arial"/>
                <w:szCs w:val="18"/>
              </w:rPr>
              <w:t>Description</w:t>
            </w:r>
          </w:p>
        </w:tc>
        <w:tc>
          <w:tcPr>
            <w:tcW w:w="752" w:type="pct"/>
            <w:tcBorders>
              <w:top w:val="single" w:sz="4" w:space="0" w:color="auto"/>
              <w:left w:val="single" w:sz="4" w:space="0" w:color="auto"/>
              <w:bottom w:val="single" w:sz="4" w:space="0" w:color="auto"/>
              <w:right w:val="single" w:sz="4" w:space="0" w:color="auto"/>
            </w:tcBorders>
            <w:shd w:val="clear" w:color="auto" w:fill="C0C0C0"/>
          </w:tcPr>
          <w:p w:rsidR="00C058A1" w:rsidRDefault="00C058A1" w:rsidP="00136D49">
            <w:pPr>
              <w:pStyle w:val="TAH"/>
              <w:rPr>
                <w:rFonts w:cs="Arial"/>
                <w:szCs w:val="18"/>
              </w:rPr>
            </w:pPr>
            <w:r>
              <w:rPr>
                <w:rFonts w:cs="Arial"/>
                <w:szCs w:val="18"/>
              </w:rPr>
              <w:t>Applicability</w:t>
            </w:r>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anySlice</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AnySlice</w:t>
            </w:r>
            <w:proofErr w:type="spellEnd"/>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Default is "FALSE". (NOTE 1)</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rPr>
                <w:rFonts w:hint="eastAsia"/>
              </w:rPr>
              <w:t>a</w:t>
            </w:r>
            <w:r>
              <w:t>ppIds</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array(</w:t>
            </w:r>
            <w:proofErr w:type="spellStart"/>
            <w:r>
              <w:t>ApplicationId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 xml:space="preserve">Identification(s) of application to which the subscription applies. </w:t>
            </w:r>
          </w:p>
          <w:p w:rsidR="00C058A1" w:rsidRDefault="00C058A1" w:rsidP="00136D49">
            <w:pPr>
              <w:pStyle w:val="TAL"/>
            </w:pPr>
            <w:r>
              <w:t xml:space="preserve">The absence of </w:t>
            </w:r>
            <w:proofErr w:type="spellStart"/>
            <w:r>
              <w:t>appIds</w:t>
            </w:r>
            <w:proofErr w:type="spellEnd"/>
            <w:r>
              <w:t xml:space="preserve"> means subscription to all applications.</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eastAsia="Batang"/>
              </w:rPr>
            </w:pPr>
            <w:proofErr w:type="spellStart"/>
            <w:r>
              <w:rPr>
                <w:rFonts w:eastAsia="Batang"/>
              </w:rPr>
              <w:t>ServiceExperience</w:t>
            </w:r>
            <w:proofErr w:type="spellEnd"/>
          </w:p>
          <w:p w:rsidR="00C058A1" w:rsidRDefault="00C058A1" w:rsidP="00136D49">
            <w:pPr>
              <w:pStyle w:val="TAL"/>
              <w:rPr>
                <w:rFonts w:cs="Arial"/>
                <w:szCs w:val="18"/>
              </w:rPr>
            </w:pPr>
            <w:proofErr w:type="spellStart"/>
            <w:r>
              <w:rPr>
                <w:rFonts w:cs="Arial"/>
                <w:szCs w:val="18"/>
              </w:rPr>
              <w:t>UeCommunication</w:t>
            </w:r>
            <w:proofErr w:type="spellEnd"/>
            <w:r>
              <w:t xml:space="preserve"> </w:t>
            </w:r>
          </w:p>
          <w:p w:rsidR="00C058A1" w:rsidRDefault="00C058A1" w:rsidP="00136D49">
            <w:pPr>
              <w:pStyle w:val="TAL"/>
              <w:rPr>
                <w:rFonts w:cs="Arial"/>
                <w:szCs w:val="18"/>
              </w:rPr>
            </w:pPr>
            <w:proofErr w:type="spellStart"/>
            <w:r>
              <w:rPr>
                <w:rFonts w:cs="Arial"/>
                <w:szCs w:val="18"/>
              </w:rPr>
              <w:t>AbnormalBehaviour</w:t>
            </w:r>
            <w:proofErr w:type="spellEnd"/>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rPr>
                <w:rFonts w:hint="eastAsia"/>
              </w:rPr>
              <w:t>d</w:t>
            </w:r>
            <w:r>
              <w:t>nns</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rPr>
                <w:rFonts w:hint="eastAsia"/>
              </w:rPr>
              <w:t>a</w:t>
            </w:r>
            <w:r>
              <w:t>rray(</w:t>
            </w:r>
            <w:proofErr w:type="spellStart"/>
            <w:r>
              <w:t>Dnn</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rPr>
                <w:rFonts w:hint="eastAsia"/>
              </w:rPr>
              <w:t>C</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rPr>
                <w:rFonts w:hint="eastAsia"/>
              </w:rPr>
              <w:t>1</w:t>
            </w:r>
            <w:r>
              <w:t>..N</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Identification(s) of DNN to which the subscription applies. Each DNN is a full DNN with both the Network Identifier and Operator Identifier, or a DNN with the Network Identifier only.</w:t>
            </w:r>
          </w:p>
          <w:p w:rsidR="00C058A1" w:rsidRDefault="00C058A1" w:rsidP="00136D49">
            <w:pPr>
              <w:pStyle w:val="TAL"/>
            </w:pPr>
            <w:r>
              <w:t xml:space="preserve">The absence of </w:t>
            </w:r>
            <w:proofErr w:type="spellStart"/>
            <w:r>
              <w:t>dnns</w:t>
            </w:r>
            <w:proofErr w:type="spellEnd"/>
            <w:r>
              <w:t xml:space="preserve"> means subscription to all DNNs </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ServiceExperience</w:t>
            </w:r>
            <w:proofErr w:type="spellEnd"/>
            <w:r>
              <w:t xml:space="preserve">, </w:t>
            </w:r>
            <w:proofErr w:type="spellStart"/>
            <w:r>
              <w:t>AbnormalBehaviour</w:t>
            </w:r>
            <w:proofErr w:type="spellEnd"/>
          </w:p>
          <w:p w:rsidR="00C058A1" w:rsidRDefault="00C058A1" w:rsidP="00136D49">
            <w:pPr>
              <w:pStyle w:val="TAL"/>
              <w:rPr>
                <w:rFonts w:cs="Arial"/>
                <w:szCs w:val="18"/>
              </w:rPr>
            </w:pPr>
            <w:proofErr w:type="spellStart"/>
            <w:r>
              <w:rPr>
                <w:rFonts w:cs="Arial"/>
                <w:szCs w:val="18"/>
              </w:rPr>
              <w:t>UeCommunication</w:t>
            </w:r>
            <w:proofErr w:type="spellEnd"/>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dnais</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array(</w:t>
            </w:r>
            <w:proofErr w:type="spellStart"/>
            <w:r>
              <w:t>Dnai</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Identification(s) of user plane access to DN(s) which the subscription applies.</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eastAsia="Batang"/>
              </w:rPr>
            </w:pPr>
            <w:proofErr w:type="spellStart"/>
            <w:r>
              <w:rPr>
                <w:rFonts w:cs="Arial"/>
                <w:szCs w:val="18"/>
              </w:rPr>
              <w:t>ServiceExperience</w:t>
            </w:r>
            <w:proofErr w:type="spellEnd"/>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e</w:t>
            </w:r>
            <w:r>
              <w:rPr>
                <w:rFonts w:hint="eastAsia"/>
              </w:rPr>
              <w:t>vent</w:t>
            </w:r>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rPr>
                <w:rFonts w:hint="eastAsia"/>
              </w:rPr>
              <w:t>NwdafEvent</w:t>
            </w:r>
            <w:proofErr w:type="spellEnd"/>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rPr>
                <w:rFonts w:hint="eastAsia"/>
              </w:rPr>
              <w:t>M</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rPr>
                <w:rFonts w:hint="eastAsia"/>
              </w:rPr>
              <w:t>1</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Event that is subscribed.</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loadLevelThreshold</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integer</w:t>
            </w:r>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Shall be supplied for notification method "THRESHOLD". on event subscription level or "ON_EVENT_DETECTION" on all events level, if the event is "SLICE_LOAD_LEVEL".</w:t>
            </w:r>
          </w:p>
          <w:p w:rsidR="00C058A1" w:rsidRDefault="00C058A1" w:rsidP="00136D49">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matchingDir</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MatchingDirection</w:t>
            </w:r>
            <w:proofErr w:type="spellEnd"/>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A matching direction may be provided alongside a threshold</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nfLoadLvlThds</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array(</w:t>
            </w:r>
            <w:proofErr w:type="spellStart"/>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Shall be supplied in order to start reporting when an average load level is reached.(</w:t>
            </w:r>
            <w:r>
              <w:rPr>
                <w:rFonts w:cs="Arial"/>
                <w:szCs w:val="18"/>
              </w:rPr>
              <w:t>NOTE 8)</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proofErr w:type="spellStart"/>
            <w:r>
              <w:rPr>
                <w:rFonts w:cs="Arial"/>
                <w:szCs w:val="18"/>
              </w:rPr>
              <w:t>NfLoad</w:t>
            </w:r>
            <w:proofErr w:type="spellEnd"/>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networkArea</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NetworkAreaInfo</w:t>
            </w:r>
            <w:proofErr w:type="spellEnd"/>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 xml:space="preserve">Identification of network area to which the subscription applies. </w:t>
            </w:r>
          </w:p>
          <w:p w:rsidR="00C058A1" w:rsidRDefault="00C058A1" w:rsidP="00136D49">
            <w:pPr>
              <w:pStyle w:val="TAL"/>
              <w:rPr>
                <w:rFonts w:eastAsia="Batang"/>
              </w:rPr>
            </w:pPr>
            <w:r>
              <w:t xml:space="preserve">The absence of </w:t>
            </w:r>
            <w:proofErr w:type="spellStart"/>
            <w:r>
              <w:t>networkAreas</w:t>
            </w:r>
            <w:proofErr w:type="spellEnd"/>
            <w:r>
              <w:t xml:space="preserve"> means subscription to all network areas.</w:t>
            </w:r>
          </w:p>
          <w:p w:rsidR="00C058A1" w:rsidRDefault="00C058A1" w:rsidP="00136D49">
            <w:pPr>
              <w:pStyle w:val="TAL"/>
              <w:rPr>
                <w:rFonts w:eastAsia="Batang"/>
              </w:rPr>
            </w:pPr>
            <w:r>
              <w:rPr>
                <w:rFonts w:eastAsia="Batang"/>
              </w:rPr>
              <w:t>Shall be included when subscribed event is "QOS_SUSTAINABILITY".</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rsidR="00C058A1" w:rsidRDefault="00C058A1" w:rsidP="00136D49">
            <w:pPr>
              <w:pStyle w:val="TAL"/>
              <w:rPr>
                <w:rFonts w:cs="Arial"/>
                <w:szCs w:val="18"/>
              </w:rPr>
            </w:pPr>
            <w:proofErr w:type="spellStart"/>
            <w:r>
              <w:rPr>
                <w:rFonts w:cs="Arial"/>
                <w:szCs w:val="18"/>
              </w:rPr>
              <w:t>UeCommunication</w:t>
            </w:r>
            <w:proofErr w:type="spellEnd"/>
          </w:p>
          <w:p w:rsidR="00C058A1" w:rsidRDefault="00C058A1" w:rsidP="00136D49">
            <w:pPr>
              <w:pStyle w:val="TAL"/>
              <w:rPr>
                <w:rFonts w:cs="Arial"/>
                <w:szCs w:val="18"/>
              </w:rPr>
            </w:pPr>
            <w:proofErr w:type="spellStart"/>
            <w:r>
              <w:rPr>
                <w:rFonts w:cs="Arial"/>
                <w:szCs w:val="18"/>
              </w:rPr>
              <w:t>QoSSustainability</w:t>
            </w:r>
            <w:proofErr w:type="spellEnd"/>
          </w:p>
          <w:p w:rsidR="00C058A1" w:rsidRDefault="00C058A1" w:rsidP="00136D49">
            <w:pPr>
              <w:pStyle w:val="TAL"/>
              <w:rPr>
                <w:rFonts w:cs="Arial"/>
                <w:szCs w:val="18"/>
              </w:rPr>
            </w:pPr>
            <w:proofErr w:type="spellStart"/>
            <w:r>
              <w:rPr>
                <w:rFonts w:cs="Arial"/>
                <w:szCs w:val="18"/>
              </w:rPr>
              <w:t>AbnormalBehaviour</w:t>
            </w:r>
            <w:proofErr w:type="spellEnd"/>
          </w:p>
          <w:p w:rsidR="00C058A1" w:rsidRDefault="00C058A1" w:rsidP="00136D49">
            <w:pPr>
              <w:pStyle w:val="TAL"/>
              <w:rPr>
                <w:rFonts w:cs="Arial"/>
                <w:szCs w:val="18"/>
              </w:rPr>
            </w:pPr>
            <w:proofErr w:type="spellStart"/>
            <w:r>
              <w:rPr>
                <w:rFonts w:cs="Arial"/>
                <w:szCs w:val="18"/>
              </w:rPr>
              <w:t>UserDataCongestion</w:t>
            </w:r>
            <w:proofErr w:type="spellEnd"/>
          </w:p>
          <w:p w:rsidR="00C058A1" w:rsidRDefault="00C058A1" w:rsidP="00136D49">
            <w:pPr>
              <w:pStyle w:val="TAL"/>
              <w:rPr>
                <w:rFonts w:cs="Arial"/>
                <w:szCs w:val="18"/>
              </w:rPr>
            </w:pPr>
            <w:proofErr w:type="spellStart"/>
            <w:r>
              <w:rPr>
                <w:rFonts w:cs="Arial"/>
                <w:szCs w:val="18"/>
              </w:rPr>
              <w:t>NetworkPerformance</w:t>
            </w:r>
            <w:proofErr w:type="spellEnd"/>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nfInstanceIds</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array(</w:t>
            </w:r>
            <w:proofErr w:type="spellStart"/>
            <w:r>
              <w:t>NfInstanceId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eastAsia="Batang"/>
              </w:rPr>
            </w:pPr>
            <w:r>
              <w:t>Identification(s) of NF instances.</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proofErr w:type="spellStart"/>
            <w:r>
              <w:rPr>
                <w:rFonts w:cs="Arial"/>
                <w:szCs w:val="18"/>
              </w:rPr>
              <w:t>NfLoad</w:t>
            </w:r>
            <w:proofErr w:type="spellEnd"/>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nfSetIds</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array(</w:t>
            </w:r>
            <w:proofErr w:type="spellStart"/>
            <w:r>
              <w:t>NfSetId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eastAsia="Batang"/>
              </w:rPr>
            </w:pPr>
            <w:r>
              <w:t>Identification(s) of NF instance sets.</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proofErr w:type="spellStart"/>
            <w:r>
              <w:rPr>
                <w:rFonts w:cs="Arial"/>
                <w:szCs w:val="18"/>
              </w:rPr>
              <w:t>NfLoad</w:t>
            </w:r>
            <w:proofErr w:type="spellEnd"/>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nfTypes</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array(</w:t>
            </w:r>
            <w:proofErr w:type="spellStart"/>
            <w:r>
              <w:t>NFType</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eastAsia="Batang"/>
              </w:rPr>
            </w:pPr>
            <w:r>
              <w:t>Identification(s) of NF types.</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proofErr w:type="spellStart"/>
            <w:r>
              <w:rPr>
                <w:rFonts w:cs="Arial"/>
                <w:szCs w:val="18"/>
              </w:rPr>
              <w:t>NfLoad</w:t>
            </w:r>
            <w:proofErr w:type="spellEnd"/>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notificationMethod</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NotificationMethod</w:t>
            </w:r>
            <w:proofErr w:type="spellEnd"/>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qosRequ</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QosRequirement</w:t>
            </w:r>
            <w:proofErr w:type="spellEnd"/>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proofErr w:type="spellStart"/>
            <w:r>
              <w:rPr>
                <w:rFonts w:cs="Arial"/>
                <w:szCs w:val="18"/>
              </w:rPr>
              <w:t>QoSSustainability</w:t>
            </w:r>
            <w:proofErr w:type="spellEnd"/>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qosFlowRetThrds</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array(</w:t>
            </w:r>
            <w:proofErr w:type="spellStart"/>
            <w:r>
              <w:t>RetainabilityThreshold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ins w:id="19" w:author="Huawei" w:date="2020-04-07T09:48:00Z"/>
                <w:rFonts w:eastAsia="Batang"/>
              </w:rPr>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thresholds.</w:t>
            </w:r>
          </w:p>
          <w:p w:rsidR="00C058A1" w:rsidRDefault="00C058A1" w:rsidP="00C058A1">
            <w:pPr>
              <w:pStyle w:val="TAL"/>
            </w:pPr>
            <w:r>
              <w:rPr>
                <w:rFonts w:eastAsia="Batang"/>
              </w:rPr>
              <w:t xml:space="preserve">Shall be supplied </w:t>
            </w:r>
            <w:del w:id="20" w:author="Huawei" w:date="2020-04-07T09:48:00Z">
              <w:r w:rsidDel="00C058A1">
                <w:rPr>
                  <w:rFonts w:eastAsia="Batang"/>
                </w:rPr>
                <w:delText>for the 5QI of GBR resource type</w:delText>
              </w:r>
            </w:del>
            <w:ins w:id="21" w:author="Huawei" w:date="2020-04-07T09:48:00Z">
              <w:r>
                <w:rPr>
                  <w:rFonts w:eastAsia="Batang"/>
                </w:rPr>
                <w:t xml:space="preserve">when </w:t>
              </w:r>
            </w:ins>
            <w:ins w:id="22" w:author="Huawei" w:date="2020-04-07T09:49:00Z">
              <w:r>
                <w:t>"</w:t>
              </w:r>
              <w:proofErr w:type="spellStart"/>
              <w:r>
                <w:t>resType</w:t>
              </w:r>
              <w:proofErr w:type="spellEnd"/>
              <w:r>
                <w:t>" attribute within "</w:t>
              </w:r>
              <w:proofErr w:type="spellStart"/>
              <w:r>
                <w:t>qosRequ</w:t>
              </w:r>
              <w:proofErr w:type="spellEnd"/>
              <w:r>
                <w:t xml:space="preserve">" sets to </w:t>
              </w:r>
            </w:ins>
            <w:ins w:id="23" w:author="Huawei" w:date="2020-04-07T10:39:00Z">
              <w:r w:rsidR="002D45D3" w:rsidRPr="00867FDE">
                <w:t>"NON_CRITICAL_GBR"</w:t>
              </w:r>
              <w:r w:rsidR="002D45D3">
                <w:t xml:space="preserve"> or </w:t>
              </w:r>
              <w:r w:rsidR="002D45D3" w:rsidRPr="00867FDE">
                <w:t>"CRITICAL_GBR"</w:t>
              </w:r>
            </w:ins>
            <w:r>
              <w:rPr>
                <w:rFonts w:eastAsia="Batang"/>
              </w:rPr>
              <w:t>. (NOTE 5)</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proofErr w:type="spellStart"/>
            <w:r>
              <w:rPr>
                <w:rFonts w:cs="Arial"/>
                <w:szCs w:val="18"/>
              </w:rPr>
              <w:t>QoSSustainability</w:t>
            </w:r>
            <w:proofErr w:type="spellEnd"/>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lastRenderedPageBreak/>
              <w:t>ranUeThrouThrds</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array(</w:t>
            </w:r>
            <w:proofErr w:type="spellStart"/>
            <w:r>
              <w:t>BitRate</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eastAsia="Batang"/>
              </w:rPr>
            </w:pPr>
            <w:r>
              <w:rPr>
                <w:rFonts w:eastAsia="Batang"/>
              </w:rPr>
              <w:t>Represents the RAN UE throughput thresholds.</w:t>
            </w:r>
          </w:p>
          <w:p w:rsidR="00C058A1" w:rsidRDefault="00C058A1" w:rsidP="00136D49">
            <w:pPr>
              <w:pStyle w:val="TAL"/>
            </w:pPr>
            <w:r>
              <w:rPr>
                <w:rFonts w:eastAsia="Batang"/>
              </w:rPr>
              <w:t xml:space="preserve">Shall be supplied </w:t>
            </w:r>
            <w:ins w:id="24" w:author="Huawei" w:date="2020-04-07T09:49:00Z">
              <w:r w:rsidR="00B826BD">
                <w:rPr>
                  <w:rFonts w:eastAsia="Batang"/>
                </w:rPr>
                <w:t xml:space="preserve">when </w:t>
              </w:r>
              <w:r w:rsidR="00B826BD">
                <w:t>"</w:t>
              </w:r>
              <w:proofErr w:type="spellStart"/>
              <w:r w:rsidR="00B826BD">
                <w:t>resType</w:t>
              </w:r>
              <w:proofErr w:type="spellEnd"/>
              <w:r w:rsidR="00B826BD">
                <w:t>" attribute within "</w:t>
              </w:r>
              <w:proofErr w:type="spellStart"/>
              <w:r w:rsidR="00B826BD">
                <w:t>qosRequ</w:t>
              </w:r>
              <w:proofErr w:type="spellEnd"/>
              <w:r w:rsidR="00B826BD">
                <w:t>" sets to "NON_</w:t>
              </w:r>
              <w:r w:rsidR="00B826BD">
                <w:rPr>
                  <w:lang w:eastAsia="zh-CN"/>
                </w:rPr>
                <w:t>GBR</w:t>
              </w:r>
              <w:r w:rsidR="00B826BD">
                <w:t>"</w:t>
              </w:r>
            </w:ins>
            <w:del w:id="25" w:author="Huawei" w:date="2020-04-07T09:49:00Z">
              <w:r w:rsidDel="00B826BD">
                <w:rPr>
                  <w:rFonts w:eastAsia="Batang"/>
                </w:rPr>
                <w:delText>for the 5QI of non-GBR resource type</w:delText>
              </w:r>
            </w:del>
            <w:r>
              <w:rPr>
                <w:rFonts w:eastAsia="Batang"/>
              </w:rPr>
              <w:t>.(NOTE 5)</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proofErr w:type="spellStart"/>
            <w:r>
              <w:rPr>
                <w:rFonts w:cs="Arial"/>
                <w:szCs w:val="18"/>
              </w:rPr>
              <w:t>QoSSustainability</w:t>
            </w:r>
            <w:proofErr w:type="spellEnd"/>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repetitionPeriod</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DurationSec</w:t>
            </w:r>
            <w:proofErr w:type="spellEnd"/>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Shall be supplied for notification Method "PERIODIC".</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snssais</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array(</w:t>
            </w:r>
            <w:proofErr w:type="spellStart"/>
            <w:r>
              <w:t>Snssai</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Identification(s) of network slice to which the subscription applies. (NOTE 1)</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rPr>
                <w:rFonts w:cs="Arial"/>
                <w:szCs w:val="18"/>
                <w:lang w:eastAsia="zh-CN"/>
              </w:rPr>
              <w:t>maxAnaEntry</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Uinteger</w:t>
            </w:r>
            <w:proofErr w:type="spellEnd"/>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proofErr w:type="spellStart"/>
            <w:r>
              <w:rPr>
                <w:rFonts w:cs="Arial"/>
                <w:szCs w:val="18"/>
              </w:rPr>
              <w:t>UeMobility</w:t>
            </w:r>
            <w:proofErr w:type="spellEnd"/>
          </w:p>
          <w:p w:rsidR="00C058A1" w:rsidRDefault="00C058A1" w:rsidP="00136D49">
            <w:pPr>
              <w:pStyle w:val="TAL"/>
              <w:rPr>
                <w:rFonts w:cs="Arial"/>
                <w:szCs w:val="18"/>
              </w:rPr>
            </w:pPr>
            <w:proofErr w:type="spellStart"/>
            <w:r>
              <w:rPr>
                <w:rFonts w:cs="Arial"/>
                <w:szCs w:val="18"/>
              </w:rPr>
              <w:t>UeCommunication</w:t>
            </w:r>
            <w:proofErr w:type="spellEnd"/>
          </w:p>
          <w:p w:rsidR="00C058A1" w:rsidRDefault="00C058A1" w:rsidP="00136D49">
            <w:pPr>
              <w:pStyle w:val="TAL"/>
              <w:rPr>
                <w:rFonts w:eastAsia="Batang"/>
              </w:rPr>
            </w:pPr>
            <w:proofErr w:type="spellStart"/>
            <w:r>
              <w:rPr>
                <w:rFonts w:eastAsia="Batang"/>
              </w:rPr>
              <w:t>NfLoad</w:t>
            </w:r>
            <w:proofErr w:type="spellEnd"/>
          </w:p>
          <w:p w:rsidR="00C058A1" w:rsidRDefault="00C058A1" w:rsidP="00136D49">
            <w:pPr>
              <w:pStyle w:val="TAL"/>
              <w:rPr>
                <w:rFonts w:eastAsia="Batang"/>
              </w:rPr>
            </w:pPr>
            <w:proofErr w:type="spellStart"/>
            <w:r>
              <w:rPr>
                <w:rFonts w:eastAsia="Batang"/>
              </w:rPr>
              <w:t>NetworkPerformance</w:t>
            </w:r>
            <w:proofErr w:type="spellEnd"/>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tgtUe</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TargetUeInformation</w:t>
            </w:r>
            <w:proofErr w:type="spellEnd"/>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r>
              <w:rPr>
                <w:rFonts w:cs="Arial"/>
                <w:szCs w:val="18"/>
              </w:rPr>
              <w:t>Identifies target UE information</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eastAsia="Batang"/>
              </w:rPr>
            </w:pPr>
            <w:r>
              <w:rPr>
                <w:rFonts w:eastAsia="Batang"/>
              </w:rPr>
              <w:t>(NOTE 3)</w:t>
            </w:r>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congThresholds</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array(</w:t>
            </w:r>
            <w:proofErr w:type="spellStart"/>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rPr>
                <w:rFonts w:cs="Arial"/>
                <w:szCs w:val="18"/>
                <w:lang w:eastAsia="zh-CN"/>
              </w:rPr>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lang w:eastAsia="zh-CN"/>
              </w:rPr>
            </w:pPr>
            <w:r>
              <w:rPr>
                <w:rFonts w:cs="Arial"/>
                <w:szCs w:val="18"/>
                <w:lang w:eastAsia="zh-CN"/>
              </w:rPr>
              <w:t>1..N</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r>
              <w:rPr>
                <w:rFonts w:cs="Arial"/>
                <w:szCs w:val="18"/>
              </w:rPr>
              <w:t>Represents the congestion threshold levels. (NOTE 4)</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eastAsia="Batang"/>
              </w:rPr>
            </w:pPr>
            <w:proofErr w:type="spellStart"/>
            <w:r>
              <w:rPr>
                <w:rFonts w:eastAsia="Batang"/>
              </w:rPr>
              <w:t>UserDataCongestion</w:t>
            </w:r>
            <w:proofErr w:type="spellEnd"/>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nwPerfRequs</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array(</w:t>
            </w:r>
            <w:proofErr w:type="spellStart"/>
            <w:r>
              <w:t>NetworkPerfRequirement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rPr>
                <w:rFonts w:cs="Arial"/>
                <w:szCs w:val="18"/>
                <w:lang w:eastAsia="zh-CN"/>
              </w:rPr>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lang w:eastAsia="zh-CN"/>
              </w:rPr>
            </w:pPr>
            <w:r>
              <w:t>1..N</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eastAsia="Batang"/>
              </w:rPr>
            </w:pPr>
            <w:proofErr w:type="spellStart"/>
            <w:r>
              <w:rPr>
                <w:rFonts w:cs="Arial"/>
                <w:szCs w:val="18"/>
              </w:rPr>
              <w:t>NetworkPerformance</w:t>
            </w:r>
            <w:proofErr w:type="spellEnd"/>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bwRequs</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array(</w:t>
            </w:r>
            <w:proofErr w:type="spellStart"/>
            <w:r>
              <w:t>BwRequirement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rPr>
                <w:rFonts w:cs="Arial"/>
                <w:szCs w:val="18"/>
                <w:lang w:eastAsia="zh-CN"/>
              </w:rPr>
            </w:pPr>
            <w:r>
              <w:t>O</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Represents the bandwidth requirement for each application.</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proofErr w:type="spellStart"/>
            <w:r>
              <w:t>ServiceExperience</w:t>
            </w:r>
            <w:proofErr w:type="spellEnd"/>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excepRequs</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t>array(Exception)</w:t>
            </w:r>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rPr>
                <w:rFonts w:cs="Arial"/>
                <w:szCs w:val="18"/>
                <w:lang w:eastAsia="zh-CN"/>
              </w:rPr>
              <w:t>1..N</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r>
              <w:rPr>
                <w:rFonts w:cs="Arial"/>
                <w:szCs w:val="18"/>
              </w:rPr>
              <w:t>Represents a list of Exception Ids with associated thresholds.</w:t>
            </w:r>
          </w:p>
          <w:p w:rsidR="00C058A1" w:rsidRDefault="00C058A1" w:rsidP="00136D49">
            <w:pPr>
              <w:pStyle w:val="TAL"/>
            </w:pPr>
            <w:r>
              <w:rPr>
                <w:rFonts w:cs="Arial"/>
                <w:szCs w:val="18"/>
              </w:rPr>
              <w:t>(NOTE 6, NOTE 7)</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rPr>
                <w:rFonts w:cs="Arial"/>
                <w:szCs w:val="18"/>
              </w:rPr>
              <w:t>AbnormalBehaviour</w:t>
            </w:r>
            <w:proofErr w:type="spellEnd"/>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exptAnaType</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ExpectedAnalyticsType</w:t>
            </w:r>
            <w:proofErr w:type="spellEnd"/>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rPr>
                <w:rFonts w:cs="Arial"/>
                <w:szCs w:val="18"/>
              </w:rPr>
            </w:pPr>
            <w:r>
              <w:rPr>
                <w:rFonts w:cs="Arial"/>
                <w:szCs w:val="18"/>
              </w:rPr>
              <w:t>Represents expected UE analytics type.</w:t>
            </w:r>
          </w:p>
          <w:p w:rsidR="00C058A1" w:rsidRDefault="00C058A1" w:rsidP="00136D49">
            <w:pPr>
              <w:pStyle w:val="TAL"/>
            </w:pPr>
            <w:r>
              <w:rPr>
                <w:rFonts w:cs="Arial"/>
                <w:szCs w:val="18"/>
              </w:rPr>
              <w:t xml:space="preserve">It shall not be present if the </w:t>
            </w:r>
            <w:r>
              <w:t>"</w:t>
            </w:r>
            <w:proofErr w:type="spellStart"/>
            <w:r>
              <w:t>excepRequs</w:t>
            </w:r>
            <w:proofErr w:type="spellEnd"/>
            <w:r>
              <w:t>" attribute is provided. (NOTE 7)</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rPr>
                <w:rFonts w:cs="Arial"/>
                <w:szCs w:val="18"/>
              </w:rPr>
              <w:t>AbnormalBehaviour</w:t>
            </w:r>
            <w:proofErr w:type="spellEnd"/>
          </w:p>
        </w:tc>
      </w:tr>
      <w:tr w:rsidR="00C058A1" w:rsidTr="00136D49">
        <w:trPr>
          <w:jc w:val="center"/>
        </w:trPr>
        <w:tc>
          <w:tcPr>
            <w:tcW w:w="855"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exptUeBehav</w:t>
            </w:r>
            <w:proofErr w:type="spellEnd"/>
          </w:p>
        </w:tc>
        <w:tc>
          <w:tcPr>
            <w:tcW w:w="1346"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t>ExpectedUeBehaviourData</w:t>
            </w:r>
            <w:proofErr w:type="spellEnd"/>
          </w:p>
        </w:tc>
        <w:tc>
          <w:tcPr>
            <w:tcW w:w="143" w:type="pct"/>
            <w:tcBorders>
              <w:top w:val="single" w:sz="4" w:space="0" w:color="auto"/>
              <w:left w:val="single" w:sz="4" w:space="0" w:color="auto"/>
              <w:bottom w:val="single" w:sz="4" w:space="0" w:color="auto"/>
              <w:right w:val="single" w:sz="4" w:space="0" w:color="auto"/>
            </w:tcBorders>
          </w:tcPr>
          <w:p w:rsidR="00C058A1" w:rsidRDefault="00C058A1" w:rsidP="00136D49">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r>
              <w:rPr>
                <w:rFonts w:cs="Arial"/>
                <w:szCs w:val="18"/>
              </w:rPr>
              <w:t>Represents expected UE behaviour.</w:t>
            </w:r>
          </w:p>
        </w:tc>
        <w:tc>
          <w:tcPr>
            <w:tcW w:w="752" w:type="pct"/>
            <w:tcBorders>
              <w:top w:val="single" w:sz="4" w:space="0" w:color="auto"/>
              <w:left w:val="single" w:sz="4" w:space="0" w:color="auto"/>
              <w:bottom w:val="single" w:sz="4" w:space="0" w:color="auto"/>
              <w:right w:val="single" w:sz="4" w:space="0" w:color="auto"/>
            </w:tcBorders>
          </w:tcPr>
          <w:p w:rsidR="00C058A1" w:rsidRDefault="00C058A1" w:rsidP="00136D49">
            <w:pPr>
              <w:pStyle w:val="TAL"/>
            </w:pPr>
            <w:proofErr w:type="spellStart"/>
            <w:r>
              <w:rPr>
                <w:rFonts w:cs="Arial"/>
                <w:szCs w:val="18"/>
              </w:rPr>
              <w:t>AbnormalBehaviour</w:t>
            </w:r>
            <w:proofErr w:type="spellEnd"/>
          </w:p>
        </w:tc>
      </w:tr>
      <w:tr w:rsidR="00C058A1" w:rsidTr="00136D49">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C058A1" w:rsidRDefault="00C058A1" w:rsidP="00136D49">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is optional.</w:t>
            </w:r>
          </w:p>
          <w:p w:rsidR="00C058A1" w:rsidRDefault="00C058A1" w:rsidP="00136D49">
            <w:pPr>
              <w:pStyle w:val="TAN"/>
            </w:pPr>
            <w:r>
              <w:t>NOTE 2:</w:t>
            </w:r>
            <w:r>
              <w:tab/>
              <w:t xml:space="preserve">When </w:t>
            </w:r>
            <w:proofErr w:type="spellStart"/>
            <w:r>
              <w:t>notificationMethod</w:t>
            </w:r>
            <w:proofErr w:type="spellEnd"/>
            <w:r>
              <w:t xml:space="preserve"> is not supplied, the default value is "THRESHOLD".</w:t>
            </w:r>
          </w:p>
          <w:p w:rsidR="00C058A1" w:rsidRDefault="00C058A1" w:rsidP="00136D49">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C058A1" w:rsidRDefault="00C058A1" w:rsidP="00136D49">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w:t>
            </w:r>
            <w:r>
              <w:t xml:space="preserve"> </w:t>
            </w:r>
            <w:r>
              <w:rPr>
                <w:rFonts w:cs="Arial"/>
                <w:szCs w:val="18"/>
              </w:rPr>
              <w:t>or “</w:t>
            </w:r>
            <w:proofErr w:type="spellStart"/>
            <w:r>
              <w:rPr>
                <w:rFonts w:cs="Arial"/>
                <w:szCs w:val="18"/>
              </w:rPr>
              <w:t>nfLoadLvlThds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 </w:t>
            </w:r>
          </w:p>
          <w:p w:rsidR="00C058A1" w:rsidRDefault="00C058A1" w:rsidP="00136D49">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t>evtReq</w:t>
            </w:r>
            <w:proofErr w:type="spellEnd"/>
            <w:r>
              <w:t>" is set to "</w:t>
            </w:r>
            <w:r>
              <w:rPr>
                <w:noProof/>
              </w:rPr>
              <w:t>ON_EVENT_DETECTION" or "notificationMethod" in "eventSubscriptions" is set to "THRESHOLD" or omitted</w:t>
            </w:r>
            <w:r>
              <w:rPr>
                <w:rFonts w:eastAsia="Batang"/>
              </w:rPr>
              <w:t>.</w:t>
            </w:r>
          </w:p>
          <w:p w:rsidR="00C058A1" w:rsidRDefault="00C058A1" w:rsidP="00136D49">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rsidR="00C058A1" w:rsidRDefault="00C058A1" w:rsidP="00136D49">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rsidR="00C058A1" w:rsidRDefault="00C058A1" w:rsidP="00136D49">
            <w:pPr>
              <w:pStyle w:val="TAN"/>
            </w:pPr>
            <w:r>
              <w:t>NOTE 8:</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tc>
      </w:tr>
    </w:tbl>
    <w:p w:rsidR="00C058A1" w:rsidRPr="00C058A1" w:rsidRDefault="00C058A1" w:rsidP="005150A9"/>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6" w:name="_Toc52442036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04C82" w:rsidRDefault="00F04C82" w:rsidP="00F04C82">
      <w:pPr>
        <w:pStyle w:val="5"/>
      </w:pPr>
      <w:bookmarkStart w:id="27" w:name="_Toc34266303"/>
      <w:bookmarkStart w:id="28" w:name="_Toc36102474"/>
      <w:bookmarkStart w:id="29" w:name="_Hlk34256545"/>
      <w:bookmarkEnd w:id="26"/>
      <w:r>
        <w:lastRenderedPageBreak/>
        <w:t>5.1.6.2.20</w:t>
      </w:r>
      <w:r>
        <w:tab/>
        <w:t xml:space="preserve">Type </w:t>
      </w:r>
      <w:proofErr w:type="spellStart"/>
      <w:r>
        <w:t>QosRequirement</w:t>
      </w:r>
      <w:bookmarkEnd w:id="27"/>
      <w:bookmarkEnd w:id="28"/>
      <w:proofErr w:type="spellEnd"/>
    </w:p>
    <w:bookmarkEnd w:id="29"/>
    <w:p w:rsidR="00F04C82" w:rsidRDefault="00F04C82" w:rsidP="00F04C82">
      <w:pPr>
        <w:pStyle w:val="TH"/>
      </w:pPr>
      <w:r>
        <w:t xml:space="preserve">Table 5.1.6.2.20-1: Definition of type </w:t>
      </w:r>
      <w:proofErr w:type="spellStart"/>
      <w:r>
        <w:t>QosRequirement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0" w:author="Huawei" w:date="2020-04-07T10:0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411"/>
        <w:gridCol w:w="1700"/>
        <w:gridCol w:w="568"/>
        <w:gridCol w:w="1136"/>
        <w:gridCol w:w="2771"/>
        <w:gridCol w:w="2043"/>
        <w:tblGridChange w:id="31">
          <w:tblGrid>
            <w:gridCol w:w="1409"/>
            <w:gridCol w:w="1700"/>
            <w:gridCol w:w="568"/>
            <w:gridCol w:w="1136"/>
            <w:gridCol w:w="2771"/>
            <w:gridCol w:w="2045"/>
          </w:tblGrid>
        </w:tblGridChange>
      </w:tblGrid>
      <w:tr w:rsidR="00F04C82" w:rsidTr="00C578FD">
        <w:trPr>
          <w:jc w:val="center"/>
          <w:trPrChange w:id="32" w:author="Huawei" w:date="2020-04-07T10:04:00Z">
            <w:trPr>
              <w:jc w:val="center"/>
            </w:trPr>
          </w:trPrChange>
        </w:trPr>
        <w:tc>
          <w:tcPr>
            <w:tcW w:w="732" w:type="pct"/>
            <w:tcBorders>
              <w:top w:val="single" w:sz="4" w:space="0" w:color="auto"/>
              <w:left w:val="single" w:sz="4" w:space="0" w:color="auto"/>
              <w:bottom w:val="single" w:sz="4" w:space="0" w:color="auto"/>
              <w:right w:val="single" w:sz="4" w:space="0" w:color="auto"/>
            </w:tcBorders>
            <w:shd w:val="clear" w:color="auto" w:fill="C0C0C0"/>
            <w:hideMark/>
            <w:tcPrChange w:id="33" w:author="Huawei" w:date="2020-04-07T10:04:00Z">
              <w:tcPr>
                <w:tcW w:w="731"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F04C82" w:rsidRDefault="00F04C82" w:rsidP="00C46D6F">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Change w:id="34" w:author="Huawei" w:date="2020-04-07T10:04:00Z">
              <w:tcPr>
                <w:tcW w:w="883"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F04C82" w:rsidRDefault="00F04C82" w:rsidP="00C46D6F">
            <w:pPr>
              <w:pStyle w:val="TAH"/>
            </w:pPr>
            <w:r>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hideMark/>
            <w:tcPrChange w:id="35" w:author="Huawei" w:date="2020-04-07T10:04:00Z">
              <w:tcPr>
                <w:tcW w:w="295"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F04C82" w:rsidRDefault="00F04C82" w:rsidP="00C46D6F">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hideMark/>
            <w:tcPrChange w:id="36" w:author="Huawei" w:date="2020-04-07T10:04:00Z">
              <w:tcPr>
                <w:tcW w:w="590"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F04C82" w:rsidRDefault="00F04C82" w:rsidP="00C46D6F">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Change w:id="37" w:author="Huawei" w:date="2020-04-07T10:04:00Z">
              <w:tcPr>
                <w:tcW w:w="1439"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F04C82" w:rsidRDefault="00F04C82" w:rsidP="00C46D6F">
            <w:pPr>
              <w:pStyle w:val="TAH"/>
              <w:rPr>
                <w:rFonts w:cs="Arial"/>
                <w:szCs w:val="18"/>
              </w:rPr>
            </w:pPr>
            <w:r>
              <w:rPr>
                <w:rFonts w:cs="Arial"/>
                <w:szCs w:val="18"/>
              </w:rPr>
              <w:t>Description</w:t>
            </w:r>
          </w:p>
        </w:tc>
        <w:tc>
          <w:tcPr>
            <w:tcW w:w="1062" w:type="pct"/>
            <w:tcBorders>
              <w:top w:val="single" w:sz="4" w:space="0" w:color="auto"/>
              <w:left w:val="single" w:sz="4" w:space="0" w:color="auto"/>
              <w:bottom w:val="single" w:sz="4" w:space="0" w:color="auto"/>
              <w:right w:val="single" w:sz="4" w:space="0" w:color="auto"/>
            </w:tcBorders>
            <w:shd w:val="clear" w:color="auto" w:fill="C0C0C0"/>
            <w:tcPrChange w:id="38" w:author="Huawei" w:date="2020-04-07T10:04:00Z">
              <w:tcPr>
                <w:tcW w:w="1061" w:type="pct"/>
                <w:tcBorders>
                  <w:top w:val="single" w:sz="4" w:space="0" w:color="auto"/>
                  <w:left w:val="single" w:sz="4" w:space="0" w:color="auto"/>
                  <w:bottom w:val="single" w:sz="4" w:space="0" w:color="auto"/>
                  <w:right w:val="single" w:sz="4" w:space="0" w:color="auto"/>
                </w:tcBorders>
                <w:shd w:val="clear" w:color="auto" w:fill="C0C0C0"/>
              </w:tcPr>
            </w:tcPrChange>
          </w:tcPr>
          <w:p w:rsidR="00F04C82" w:rsidRDefault="00F04C82" w:rsidP="00C46D6F">
            <w:pPr>
              <w:pStyle w:val="TAH"/>
              <w:rPr>
                <w:rFonts w:cs="Arial"/>
                <w:szCs w:val="18"/>
              </w:rPr>
            </w:pPr>
            <w:r>
              <w:rPr>
                <w:rFonts w:cs="Arial"/>
                <w:szCs w:val="18"/>
              </w:rPr>
              <w:t>Applicability</w:t>
            </w:r>
          </w:p>
        </w:tc>
      </w:tr>
      <w:tr w:rsidR="00F04C82" w:rsidTr="00C578FD">
        <w:trPr>
          <w:jc w:val="center"/>
          <w:trPrChange w:id="39" w:author="Huawei" w:date="2020-04-07T10:04:00Z">
            <w:trPr>
              <w:jc w:val="center"/>
            </w:trPr>
          </w:trPrChange>
        </w:trPr>
        <w:tc>
          <w:tcPr>
            <w:tcW w:w="732" w:type="pct"/>
            <w:tcBorders>
              <w:top w:val="single" w:sz="4" w:space="0" w:color="auto"/>
              <w:left w:val="single" w:sz="4" w:space="0" w:color="auto"/>
              <w:bottom w:val="single" w:sz="4" w:space="0" w:color="auto"/>
              <w:right w:val="single" w:sz="4" w:space="0" w:color="auto"/>
            </w:tcBorders>
            <w:tcPrChange w:id="40" w:author="Huawei" w:date="2020-04-07T10:04:00Z">
              <w:tcPr>
                <w:tcW w:w="731"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tabs>
                <w:tab w:val="center" w:pos="1095"/>
              </w:tabs>
            </w:pPr>
            <w:r>
              <w:t>5qi</w:t>
            </w:r>
          </w:p>
        </w:tc>
        <w:tc>
          <w:tcPr>
            <w:tcW w:w="883" w:type="pct"/>
            <w:tcBorders>
              <w:top w:val="single" w:sz="4" w:space="0" w:color="auto"/>
              <w:left w:val="single" w:sz="4" w:space="0" w:color="auto"/>
              <w:bottom w:val="single" w:sz="4" w:space="0" w:color="auto"/>
              <w:right w:val="single" w:sz="4" w:space="0" w:color="auto"/>
            </w:tcBorders>
            <w:tcPrChange w:id="41" w:author="Huawei" w:date="2020-04-07T10:04:00Z">
              <w:tcPr>
                <w:tcW w:w="883"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pPr>
            <w:r>
              <w:t>5Qi</w:t>
            </w:r>
          </w:p>
        </w:tc>
        <w:tc>
          <w:tcPr>
            <w:tcW w:w="295" w:type="pct"/>
            <w:tcBorders>
              <w:top w:val="single" w:sz="4" w:space="0" w:color="auto"/>
              <w:left w:val="single" w:sz="4" w:space="0" w:color="auto"/>
              <w:bottom w:val="single" w:sz="4" w:space="0" w:color="auto"/>
              <w:right w:val="single" w:sz="4" w:space="0" w:color="auto"/>
            </w:tcBorders>
            <w:tcPrChange w:id="42" w:author="Huawei" w:date="2020-04-07T10:04:00Z">
              <w:tcPr>
                <w:tcW w:w="295"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C"/>
            </w:pPr>
            <w:del w:id="43" w:author="Huawei" w:date="2020-04-07T09:51:00Z">
              <w:r w:rsidDel="00F80E00">
                <w:delText>C</w:delText>
              </w:r>
            </w:del>
            <w:ins w:id="44" w:author="Huawei" w:date="2020-04-07T09:51:00Z">
              <w:r w:rsidR="00F80E00">
                <w:t>M</w:t>
              </w:r>
            </w:ins>
          </w:p>
        </w:tc>
        <w:tc>
          <w:tcPr>
            <w:tcW w:w="590" w:type="pct"/>
            <w:tcBorders>
              <w:top w:val="single" w:sz="4" w:space="0" w:color="auto"/>
              <w:left w:val="single" w:sz="4" w:space="0" w:color="auto"/>
              <w:bottom w:val="single" w:sz="4" w:space="0" w:color="auto"/>
              <w:right w:val="single" w:sz="4" w:space="0" w:color="auto"/>
            </w:tcBorders>
            <w:tcPrChange w:id="45" w:author="Huawei" w:date="2020-04-07T10:04:00Z">
              <w:tcPr>
                <w:tcW w:w="590"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pPr>
            <w:r>
              <w:t>1</w:t>
            </w:r>
          </w:p>
        </w:tc>
        <w:tc>
          <w:tcPr>
            <w:tcW w:w="1439" w:type="pct"/>
            <w:tcBorders>
              <w:top w:val="single" w:sz="4" w:space="0" w:color="auto"/>
              <w:left w:val="single" w:sz="4" w:space="0" w:color="auto"/>
              <w:bottom w:val="single" w:sz="4" w:space="0" w:color="auto"/>
              <w:right w:val="single" w:sz="4" w:space="0" w:color="auto"/>
            </w:tcBorders>
            <w:tcPrChange w:id="46" w:author="Huawei" w:date="2020-04-07T10:04:00Z">
              <w:tcPr>
                <w:tcW w:w="1439" w:type="pct"/>
                <w:tcBorders>
                  <w:top w:val="single" w:sz="4" w:space="0" w:color="auto"/>
                  <w:left w:val="single" w:sz="4" w:space="0" w:color="auto"/>
                  <w:bottom w:val="single" w:sz="4" w:space="0" w:color="auto"/>
                  <w:right w:val="single" w:sz="4" w:space="0" w:color="auto"/>
                </w:tcBorders>
              </w:tcPr>
            </w:tcPrChange>
          </w:tcPr>
          <w:p w:rsidR="00F04C82" w:rsidRDefault="00F04C82" w:rsidP="00C578FD">
            <w:pPr>
              <w:pStyle w:val="TAL"/>
            </w:pPr>
            <w:r>
              <w:t xml:space="preserve">Represents a 5G </w:t>
            </w:r>
            <w:proofErr w:type="spellStart"/>
            <w:r>
              <w:t>QoS</w:t>
            </w:r>
            <w:proofErr w:type="spellEnd"/>
            <w:r>
              <w:t xml:space="preserve"> Identifier. </w:t>
            </w:r>
            <w:del w:id="47" w:author="Huawei" w:date="2020-04-07T09:51:00Z">
              <w:r w:rsidDel="00F80E00">
                <w:delText xml:space="preserve">It shall be included </w:delText>
              </w:r>
            </w:del>
            <w:del w:id="48" w:author="Huawei" w:date="2020-04-07T09:29:00Z">
              <w:r w:rsidDel="00264DE8">
                <w:delText>for GBR 5QIs</w:delText>
              </w:r>
            </w:del>
            <w:del w:id="49" w:author="Huawei" w:date="2020-04-07T09:51:00Z">
              <w:r w:rsidDel="00F80E00">
                <w:delText xml:space="preserve">. </w:delText>
              </w:r>
            </w:del>
            <w:del w:id="50" w:author="Huawei" w:date="2020-04-07T10:03:00Z">
              <w:r w:rsidDel="00C578FD">
                <w:delText>(NOTE)</w:delText>
              </w:r>
            </w:del>
          </w:p>
        </w:tc>
        <w:tc>
          <w:tcPr>
            <w:tcW w:w="1062" w:type="pct"/>
            <w:tcBorders>
              <w:top w:val="single" w:sz="4" w:space="0" w:color="auto"/>
              <w:left w:val="single" w:sz="4" w:space="0" w:color="auto"/>
              <w:bottom w:val="single" w:sz="4" w:space="0" w:color="auto"/>
              <w:right w:val="single" w:sz="4" w:space="0" w:color="auto"/>
            </w:tcBorders>
            <w:tcPrChange w:id="51" w:author="Huawei" w:date="2020-04-07T10:04:00Z">
              <w:tcPr>
                <w:tcW w:w="1061"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rPr>
                <w:rFonts w:cs="Arial"/>
                <w:szCs w:val="18"/>
              </w:rPr>
            </w:pPr>
          </w:p>
        </w:tc>
      </w:tr>
      <w:tr w:rsidR="00C37761" w:rsidTr="00C578FD">
        <w:trPr>
          <w:jc w:val="center"/>
          <w:ins w:id="52" w:author="Huawei" w:date="2020-04-07T09:58:00Z"/>
          <w:trPrChange w:id="53" w:author="Huawei" w:date="2020-04-07T10:04:00Z">
            <w:trPr>
              <w:jc w:val="center"/>
            </w:trPr>
          </w:trPrChange>
        </w:trPr>
        <w:tc>
          <w:tcPr>
            <w:tcW w:w="732" w:type="pct"/>
            <w:tcBorders>
              <w:top w:val="single" w:sz="4" w:space="0" w:color="auto"/>
              <w:left w:val="single" w:sz="4" w:space="0" w:color="auto"/>
              <w:bottom w:val="single" w:sz="4" w:space="0" w:color="auto"/>
              <w:right w:val="single" w:sz="4" w:space="0" w:color="auto"/>
            </w:tcBorders>
            <w:tcPrChange w:id="54" w:author="Huawei" w:date="2020-04-07T10:04:00Z">
              <w:tcPr>
                <w:tcW w:w="731" w:type="pct"/>
                <w:tcBorders>
                  <w:top w:val="single" w:sz="4" w:space="0" w:color="auto"/>
                  <w:left w:val="single" w:sz="4" w:space="0" w:color="auto"/>
                  <w:bottom w:val="single" w:sz="4" w:space="0" w:color="auto"/>
                  <w:right w:val="single" w:sz="4" w:space="0" w:color="auto"/>
                </w:tcBorders>
              </w:tcPr>
            </w:tcPrChange>
          </w:tcPr>
          <w:p w:rsidR="00C37761" w:rsidRDefault="00C37761" w:rsidP="00C46D6F">
            <w:pPr>
              <w:pStyle w:val="TAL"/>
              <w:tabs>
                <w:tab w:val="center" w:pos="1095"/>
              </w:tabs>
              <w:rPr>
                <w:ins w:id="55" w:author="Huawei" w:date="2020-04-07T09:58:00Z"/>
                <w:lang w:eastAsia="zh-CN"/>
              </w:rPr>
            </w:pPr>
            <w:proofErr w:type="spellStart"/>
            <w:ins w:id="56" w:author="Huawei" w:date="2020-04-07T09:58:00Z">
              <w:r>
                <w:rPr>
                  <w:rFonts w:hint="eastAsia"/>
                  <w:lang w:eastAsia="zh-CN"/>
                </w:rPr>
                <w:t>r</w:t>
              </w:r>
              <w:r>
                <w:rPr>
                  <w:lang w:eastAsia="zh-CN"/>
                </w:rPr>
                <w:t>esType</w:t>
              </w:r>
              <w:proofErr w:type="spellEnd"/>
            </w:ins>
          </w:p>
        </w:tc>
        <w:tc>
          <w:tcPr>
            <w:tcW w:w="883" w:type="pct"/>
            <w:tcBorders>
              <w:top w:val="single" w:sz="4" w:space="0" w:color="auto"/>
              <w:left w:val="single" w:sz="4" w:space="0" w:color="auto"/>
              <w:bottom w:val="single" w:sz="4" w:space="0" w:color="auto"/>
              <w:right w:val="single" w:sz="4" w:space="0" w:color="auto"/>
            </w:tcBorders>
            <w:tcPrChange w:id="57" w:author="Huawei" w:date="2020-04-07T10:04:00Z">
              <w:tcPr>
                <w:tcW w:w="883" w:type="pct"/>
                <w:tcBorders>
                  <w:top w:val="single" w:sz="4" w:space="0" w:color="auto"/>
                  <w:left w:val="single" w:sz="4" w:space="0" w:color="auto"/>
                  <w:bottom w:val="single" w:sz="4" w:space="0" w:color="auto"/>
                  <w:right w:val="single" w:sz="4" w:space="0" w:color="auto"/>
                </w:tcBorders>
              </w:tcPr>
            </w:tcPrChange>
          </w:tcPr>
          <w:p w:rsidR="00C37761" w:rsidRDefault="008970F3" w:rsidP="00C46D6F">
            <w:pPr>
              <w:pStyle w:val="TAL"/>
              <w:rPr>
                <w:ins w:id="58" w:author="Huawei" w:date="2020-04-07T09:58:00Z"/>
                <w:lang w:eastAsia="zh-CN"/>
              </w:rPr>
            </w:pPr>
            <w:proofErr w:type="spellStart"/>
            <w:ins w:id="59" w:author="Huawei" w:date="2020-04-07T10:38:00Z">
              <w:r>
                <w:t>Qos</w:t>
              </w:r>
            </w:ins>
            <w:ins w:id="60" w:author="Huawei" w:date="2020-04-07T10:35:00Z">
              <w:r w:rsidR="00A968B2" w:rsidRPr="00867FDE">
                <w:t>ResourceType</w:t>
              </w:r>
            </w:ins>
            <w:proofErr w:type="spellEnd"/>
          </w:p>
        </w:tc>
        <w:tc>
          <w:tcPr>
            <w:tcW w:w="295" w:type="pct"/>
            <w:tcBorders>
              <w:top w:val="single" w:sz="4" w:space="0" w:color="auto"/>
              <w:left w:val="single" w:sz="4" w:space="0" w:color="auto"/>
              <w:bottom w:val="single" w:sz="4" w:space="0" w:color="auto"/>
              <w:right w:val="single" w:sz="4" w:space="0" w:color="auto"/>
            </w:tcBorders>
            <w:tcPrChange w:id="61" w:author="Huawei" w:date="2020-04-07T10:04:00Z">
              <w:tcPr>
                <w:tcW w:w="295" w:type="pct"/>
                <w:tcBorders>
                  <w:top w:val="single" w:sz="4" w:space="0" w:color="auto"/>
                  <w:left w:val="single" w:sz="4" w:space="0" w:color="auto"/>
                  <w:bottom w:val="single" w:sz="4" w:space="0" w:color="auto"/>
                  <w:right w:val="single" w:sz="4" w:space="0" w:color="auto"/>
                </w:tcBorders>
              </w:tcPr>
            </w:tcPrChange>
          </w:tcPr>
          <w:p w:rsidR="00C37761" w:rsidDel="00F80E00" w:rsidRDefault="00CD1323" w:rsidP="00C46D6F">
            <w:pPr>
              <w:pStyle w:val="TAC"/>
              <w:rPr>
                <w:ins w:id="62" w:author="Huawei" w:date="2020-04-07T09:58:00Z"/>
                <w:lang w:eastAsia="zh-CN"/>
              </w:rPr>
            </w:pPr>
            <w:ins w:id="63" w:author="Huawei" w:date="2020-04-07T10:21:00Z">
              <w:r>
                <w:rPr>
                  <w:lang w:eastAsia="zh-CN"/>
                </w:rPr>
                <w:t>M</w:t>
              </w:r>
            </w:ins>
          </w:p>
        </w:tc>
        <w:tc>
          <w:tcPr>
            <w:tcW w:w="590" w:type="pct"/>
            <w:tcBorders>
              <w:top w:val="single" w:sz="4" w:space="0" w:color="auto"/>
              <w:left w:val="single" w:sz="4" w:space="0" w:color="auto"/>
              <w:bottom w:val="single" w:sz="4" w:space="0" w:color="auto"/>
              <w:right w:val="single" w:sz="4" w:space="0" w:color="auto"/>
            </w:tcBorders>
            <w:tcPrChange w:id="64" w:author="Huawei" w:date="2020-04-07T10:04:00Z">
              <w:tcPr>
                <w:tcW w:w="590" w:type="pct"/>
                <w:tcBorders>
                  <w:top w:val="single" w:sz="4" w:space="0" w:color="auto"/>
                  <w:left w:val="single" w:sz="4" w:space="0" w:color="auto"/>
                  <w:bottom w:val="single" w:sz="4" w:space="0" w:color="auto"/>
                  <w:right w:val="single" w:sz="4" w:space="0" w:color="auto"/>
                </w:tcBorders>
              </w:tcPr>
            </w:tcPrChange>
          </w:tcPr>
          <w:p w:rsidR="00C37761" w:rsidRDefault="00C37761" w:rsidP="00C46D6F">
            <w:pPr>
              <w:pStyle w:val="TAL"/>
              <w:rPr>
                <w:ins w:id="65" w:author="Huawei" w:date="2020-04-07T09:58:00Z"/>
                <w:lang w:eastAsia="zh-CN"/>
              </w:rPr>
            </w:pPr>
            <w:ins w:id="66" w:author="Huawei" w:date="2020-04-07T09:59:00Z">
              <w:r>
                <w:rPr>
                  <w:lang w:eastAsia="zh-CN"/>
                </w:rPr>
                <w:t>1</w:t>
              </w:r>
            </w:ins>
          </w:p>
        </w:tc>
        <w:tc>
          <w:tcPr>
            <w:tcW w:w="1439" w:type="pct"/>
            <w:tcBorders>
              <w:top w:val="single" w:sz="4" w:space="0" w:color="auto"/>
              <w:left w:val="single" w:sz="4" w:space="0" w:color="auto"/>
              <w:bottom w:val="single" w:sz="4" w:space="0" w:color="auto"/>
              <w:right w:val="single" w:sz="4" w:space="0" w:color="auto"/>
            </w:tcBorders>
            <w:tcPrChange w:id="67" w:author="Huawei" w:date="2020-04-07T10:04:00Z">
              <w:tcPr>
                <w:tcW w:w="1439" w:type="pct"/>
                <w:tcBorders>
                  <w:top w:val="single" w:sz="4" w:space="0" w:color="auto"/>
                  <w:left w:val="single" w:sz="4" w:space="0" w:color="auto"/>
                  <w:bottom w:val="single" w:sz="4" w:space="0" w:color="auto"/>
                  <w:right w:val="single" w:sz="4" w:space="0" w:color="auto"/>
                </w:tcBorders>
              </w:tcPr>
            </w:tcPrChange>
          </w:tcPr>
          <w:p w:rsidR="00026E9D" w:rsidRDefault="00C37761" w:rsidP="00F80E00">
            <w:pPr>
              <w:pStyle w:val="TAL"/>
              <w:rPr>
                <w:ins w:id="68" w:author="Huawei" w:date="2020-04-07T09:58:00Z"/>
                <w:lang w:eastAsia="zh-CN"/>
              </w:rPr>
            </w:pPr>
            <w:ins w:id="69" w:author="Huawei" w:date="2020-04-07T09:59:00Z">
              <w:r>
                <w:rPr>
                  <w:rFonts w:hint="eastAsia"/>
                  <w:lang w:eastAsia="zh-CN"/>
                </w:rPr>
                <w:t>R</w:t>
              </w:r>
              <w:r>
                <w:rPr>
                  <w:lang w:eastAsia="zh-CN"/>
                </w:rPr>
                <w:t>epresents resource type.</w:t>
              </w:r>
            </w:ins>
          </w:p>
        </w:tc>
        <w:tc>
          <w:tcPr>
            <w:tcW w:w="1062" w:type="pct"/>
            <w:tcBorders>
              <w:top w:val="single" w:sz="4" w:space="0" w:color="auto"/>
              <w:left w:val="single" w:sz="4" w:space="0" w:color="auto"/>
              <w:bottom w:val="single" w:sz="4" w:space="0" w:color="auto"/>
              <w:right w:val="single" w:sz="4" w:space="0" w:color="auto"/>
            </w:tcBorders>
            <w:tcPrChange w:id="70" w:author="Huawei" w:date="2020-04-07T10:04:00Z">
              <w:tcPr>
                <w:tcW w:w="1061" w:type="pct"/>
                <w:tcBorders>
                  <w:top w:val="single" w:sz="4" w:space="0" w:color="auto"/>
                  <w:left w:val="single" w:sz="4" w:space="0" w:color="auto"/>
                  <w:bottom w:val="single" w:sz="4" w:space="0" w:color="auto"/>
                  <w:right w:val="single" w:sz="4" w:space="0" w:color="auto"/>
                </w:tcBorders>
              </w:tcPr>
            </w:tcPrChange>
          </w:tcPr>
          <w:p w:rsidR="00C37761" w:rsidRDefault="00C37761" w:rsidP="00C46D6F">
            <w:pPr>
              <w:pStyle w:val="TAL"/>
              <w:rPr>
                <w:ins w:id="71" w:author="Huawei" w:date="2020-04-07T09:58:00Z"/>
                <w:rFonts w:cs="Arial"/>
                <w:szCs w:val="18"/>
              </w:rPr>
            </w:pPr>
          </w:p>
        </w:tc>
      </w:tr>
      <w:tr w:rsidR="00F04C82" w:rsidTr="00C578FD">
        <w:trPr>
          <w:jc w:val="center"/>
          <w:trPrChange w:id="72" w:author="Huawei" w:date="2020-04-07T10:04:00Z">
            <w:trPr>
              <w:jc w:val="center"/>
            </w:trPr>
          </w:trPrChange>
        </w:trPr>
        <w:tc>
          <w:tcPr>
            <w:tcW w:w="732" w:type="pct"/>
            <w:tcBorders>
              <w:top w:val="single" w:sz="4" w:space="0" w:color="auto"/>
              <w:left w:val="single" w:sz="4" w:space="0" w:color="auto"/>
              <w:bottom w:val="single" w:sz="4" w:space="0" w:color="auto"/>
              <w:right w:val="single" w:sz="4" w:space="0" w:color="auto"/>
            </w:tcBorders>
            <w:tcPrChange w:id="73" w:author="Huawei" w:date="2020-04-07T10:04:00Z">
              <w:tcPr>
                <w:tcW w:w="731"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tabs>
                <w:tab w:val="center" w:pos="1095"/>
              </w:tabs>
            </w:pPr>
            <w:proofErr w:type="spellStart"/>
            <w:r>
              <w:t>gfbr</w:t>
            </w:r>
            <w:r>
              <w:rPr>
                <w:lang w:eastAsia="zh-CN"/>
              </w:rPr>
              <w:t>Ul</w:t>
            </w:r>
            <w:proofErr w:type="spellEnd"/>
          </w:p>
        </w:tc>
        <w:tc>
          <w:tcPr>
            <w:tcW w:w="883" w:type="pct"/>
            <w:tcBorders>
              <w:top w:val="single" w:sz="4" w:space="0" w:color="auto"/>
              <w:left w:val="single" w:sz="4" w:space="0" w:color="auto"/>
              <w:bottom w:val="single" w:sz="4" w:space="0" w:color="auto"/>
              <w:right w:val="single" w:sz="4" w:space="0" w:color="auto"/>
            </w:tcBorders>
            <w:tcPrChange w:id="74" w:author="Huawei" w:date="2020-04-07T10:04:00Z">
              <w:tcPr>
                <w:tcW w:w="883"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pPr>
            <w:proofErr w:type="spellStart"/>
            <w:r>
              <w:t>BitRate</w:t>
            </w:r>
            <w:proofErr w:type="spellEnd"/>
          </w:p>
        </w:tc>
        <w:tc>
          <w:tcPr>
            <w:tcW w:w="295" w:type="pct"/>
            <w:tcBorders>
              <w:top w:val="single" w:sz="4" w:space="0" w:color="auto"/>
              <w:left w:val="single" w:sz="4" w:space="0" w:color="auto"/>
              <w:bottom w:val="single" w:sz="4" w:space="0" w:color="auto"/>
              <w:right w:val="single" w:sz="4" w:space="0" w:color="auto"/>
            </w:tcBorders>
            <w:tcPrChange w:id="75" w:author="Huawei" w:date="2020-04-07T10:04:00Z">
              <w:tcPr>
                <w:tcW w:w="295"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C"/>
            </w:pPr>
            <w:r>
              <w:t>C</w:t>
            </w:r>
          </w:p>
        </w:tc>
        <w:tc>
          <w:tcPr>
            <w:tcW w:w="590" w:type="pct"/>
            <w:tcBorders>
              <w:top w:val="single" w:sz="4" w:space="0" w:color="auto"/>
              <w:left w:val="single" w:sz="4" w:space="0" w:color="auto"/>
              <w:bottom w:val="single" w:sz="4" w:space="0" w:color="auto"/>
              <w:right w:val="single" w:sz="4" w:space="0" w:color="auto"/>
            </w:tcBorders>
            <w:tcPrChange w:id="76" w:author="Huawei" w:date="2020-04-07T10:04:00Z">
              <w:tcPr>
                <w:tcW w:w="590"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Change w:id="77" w:author="Huawei" w:date="2020-04-07T10:04:00Z">
              <w:tcPr>
                <w:tcW w:w="1439"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rPr>
                <w:lang w:eastAsia="zh-CN"/>
              </w:rPr>
            </w:pPr>
            <w:r>
              <w:t>Indicates GFBR</w:t>
            </w:r>
            <w:r>
              <w:rPr>
                <w:lang w:eastAsia="zh-CN"/>
              </w:rPr>
              <w:t xml:space="preserve"> in the uplink.</w:t>
            </w:r>
          </w:p>
          <w:p w:rsidR="00F04C82" w:rsidRDefault="00F04C82" w:rsidP="00C46D6F">
            <w:pPr>
              <w:pStyle w:val="TAL"/>
            </w:pPr>
            <w:r>
              <w:t xml:space="preserve">It shall be included </w:t>
            </w:r>
            <w:ins w:id="78" w:author="Huawei" w:date="2020-04-07T09:30:00Z">
              <w:r w:rsidR="00C46D6F">
                <w:t>when "</w:t>
              </w:r>
              <w:proofErr w:type="spellStart"/>
              <w:r w:rsidR="00C46D6F">
                <w:t>resType</w:t>
              </w:r>
              <w:proofErr w:type="spellEnd"/>
              <w:r w:rsidR="00C46D6F">
                <w:t xml:space="preserve">" attribute sets to </w:t>
              </w:r>
            </w:ins>
            <w:ins w:id="79" w:author="Huawei" w:date="2020-04-07T10:39:00Z">
              <w:r w:rsidR="002D45D3" w:rsidRPr="00867FDE">
                <w:t>"NON_CRITICAL_GBR"</w:t>
              </w:r>
              <w:r w:rsidR="002D45D3">
                <w:t xml:space="preserve"> or </w:t>
              </w:r>
              <w:r w:rsidR="002D45D3" w:rsidRPr="00867FDE">
                <w:t>"CRITICAL_GBR"</w:t>
              </w:r>
            </w:ins>
            <w:del w:id="80" w:author="Huawei" w:date="2020-04-07T09:30:00Z">
              <w:r w:rsidDel="00C46D6F">
                <w:delText>for GBR 5QIs</w:delText>
              </w:r>
            </w:del>
            <w:r>
              <w:t>.</w:t>
            </w:r>
          </w:p>
        </w:tc>
        <w:tc>
          <w:tcPr>
            <w:tcW w:w="1062" w:type="pct"/>
            <w:tcBorders>
              <w:top w:val="single" w:sz="4" w:space="0" w:color="auto"/>
              <w:left w:val="single" w:sz="4" w:space="0" w:color="auto"/>
              <w:bottom w:val="single" w:sz="4" w:space="0" w:color="auto"/>
              <w:right w:val="single" w:sz="4" w:space="0" w:color="auto"/>
            </w:tcBorders>
            <w:tcPrChange w:id="81" w:author="Huawei" w:date="2020-04-07T10:04:00Z">
              <w:tcPr>
                <w:tcW w:w="1061"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rPr>
                <w:rFonts w:cs="Arial"/>
                <w:szCs w:val="18"/>
              </w:rPr>
            </w:pPr>
          </w:p>
        </w:tc>
      </w:tr>
      <w:tr w:rsidR="00F04C82" w:rsidTr="00C578FD">
        <w:trPr>
          <w:jc w:val="center"/>
          <w:trPrChange w:id="82" w:author="Huawei" w:date="2020-04-07T10:04:00Z">
            <w:trPr>
              <w:jc w:val="center"/>
            </w:trPr>
          </w:trPrChange>
        </w:trPr>
        <w:tc>
          <w:tcPr>
            <w:tcW w:w="732" w:type="pct"/>
            <w:tcBorders>
              <w:top w:val="single" w:sz="4" w:space="0" w:color="auto"/>
              <w:left w:val="single" w:sz="4" w:space="0" w:color="auto"/>
              <w:bottom w:val="single" w:sz="4" w:space="0" w:color="auto"/>
              <w:right w:val="single" w:sz="4" w:space="0" w:color="auto"/>
            </w:tcBorders>
            <w:tcPrChange w:id="83" w:author="Huawei" w:date="2020-04-07T10:04:00Z">
              <w:tcPr>
                <w:tcW w:w="731"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tabs>
                <w:tab w:val="center" w:pos="1095"/>
              </w:tabs>
            </w:pPr>
            <w:proofErr w:type="spellStart"/>
            <w:r>
              <w:t>gfbr</w:t>
            </w:r>
            <w:r>
              <w:rPr>
                <w:lang w:eastAsia="zh-CN"/>
              </w:rPr>
              <w:t>Dl</w:t>
            </w:r>
            <w:proofErr w:type="spellEnd"/>
          </w:p>
        </w:tc>
        <w:tc>
          <w:tcPr>
            <w:tcW w:w="883" w:type="pct"/>
            <w:tcBorders>
              <w:top w:val="single" w:sz="4" w:space="0" w:color="auto"/>
              <w:left w:val="single" w:sz="4" w:space="0" w:color="auto"/>
              <w:bottom w:val="single" w:sz="4" w:space="0" w:color="auto"/>
              <w:right w:val="single" w:sz="4" w:space="0" w:color="auto"/>
            </w:tcBorders>
            <w:tcPrChange w:id="84" w:author="Huawei" w:date="2020-04-07T10:04:00Z">
              <w:tcPr>
                <w:tcW w:w="883"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pPr>
            <w:proofErr w:type="spellStart"/>
            <w:r>
              <w:t>BitRate</w:t>
            </w:r>
            <w:proofErr w:type="spellEnd"/>
          </w:p>
        </w:tc>
        <w:tc>
          <w:tcPr>
            <w:tcW w:w="295" w:type="pct"/>
            <w:tcBorders>
              <w:top w:val="single" w:sz="4" w:space="0" w:color="auto"/>
              <w:left w:val="single" w:sz="4" w:space="0" w:color="auto"/>
              <w:bottom w:val="single" w:sz="4" w:space="0" w:color="auto"/>
              <w:right w:val="single" w:sz="4" w:space="0" w:color="auto"/>
            </w:tcBorders>
            <w:tcPrChange w:id="85" w:author="Huawei" w:date="2020-04-07T10:04:00Z">
              <w:tcPr>
                <w:tcW w:w="295"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C"/>
            </w:pPr>
            <w:r>
              <w:t>C</w:t>
            </w:r>
          </w:p>
        </w:tc>
        <w:tc>
          <w:tcPr>
            <w:tcW w:w="590" w:type="pct"/>
            <w:tcBorders>
              <w:top w:val="single" w:sz="4" w:space="0" w:color="auto"/>
              <w:left w:val="single" w:sz="4" w:space="0" w:color="auto"/>
              <w:bottom w:val="single" w:sz="4" w:space="0" w:color="auto"/>
              <w:right w:val="single" w:sz="4" w:space="0" w:color="auto"/>
            </w:tcBorders>
            <w:tcPrChange w:id="86" w:author="Huawei" w:date="2020-04-07T10:04:00Z">
              <w:tcPr>
                <w:tcW w:w="590"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Change w:id="87" w:author="Huawei" w:date="2020-04-07T10:04:00Z">
              <w:tcPr>
                <w:tcW w:w="1439"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rPr>
                <w:lang w:eastAsia="zh-CN"/>
              </w:rPr>
            </w:pPr>
            <w:r>
              <w:t>Indicates GFBR</w:t>
            </w:r>
            <w:r>
              <w:rPr>
                <w:lang w:eastAsia="zh-CN"/>
              </w:rPr>
              <w:t xml:space="preserve"> in the downlink.</w:t>
            </w:r>
          </w:p>
          <w:p w:rsidR="00F04C82" w:rsidRDefault="00F04C82" w:rsidP="00C46D6F">
            <w:pPr>
              <w:pStyle w:val="TAL"/>
            </w:pPr>
            <w:r>
              <w:t xml:space="preserve">It shall be included </w:t>
            </w:r>
            <w:ins w:id="88" w:author="Huawei" w:date="2020-04-07T09:30:00Z">
              <w:r w:rsidR="00C46D6F">
                <w:t>when "</w:t>
              </w:r>
              <w:proofErr w:type="spellStart"/>
              <w:r w:rsidR="00C46D6F">
                <w:t>resType</w:t>
              </w:r>
              <w:proofErr w:type="spellEnd"/>
              <w:r w:rsidR="00C46D6F">
                <w:t xml:space="preserve">" attribute sets to </w:t>
              </w:r>
            </w:ins>
            <w:ins w:id="89" w:author="Huawei" w:date="2020-04-07T10:39:00Z">
              <w:r w:rsidR="002D45D3" w:rsidRPr="00867FDE">
                <w:t>"NON_CRITICAL_GBR"</w:t>
              </w:r>
              <w:r w:rsidR="002D45D3">
                <w:t xml:space="preserve"> or </w:t>
              </w:r>
              <w:r w:rsidR="002D45D3" w:rsidRPr="00867FDE">
                <w:t>"CRITICAL_GBR"</w:t>
              </w:r>
            </w:ins>
            <w:del w:id="90" w:author="Huawei" w:date="2020-04-07T09:30:00Z">
              <w:r w:rsidDel="00C46D6F">
                <w:delText>for GBR 5QIs</w:delText>
              </w:r>
            </w:del>
            <w:r>
              <w:t>.</w:t>
            </w:r>
          </w:p>
        </w:tc>
        <w:tc>
          <w:tcPr>
            <w:tcW w:w="1062" w:type="pct"/>
            <w:tcBorders>
              <w:top w:val="single" w:sz="4" w:space="0" w:color="auto"/>
              <w:left w:val="single" w:sz="4" w:space="0" w:color="auto"/>
              <w:bottom w:val="single" w:sz="4" w:space="0" w:color="auto"/>
              <w:right w:val="single" w:sz="4" w:space="0" w:color="auto"/>
            </w:tcBorders>
            <w:tcPrChange w:id="91" w:author="Huawei" w:date="2020-04-07T10:04:00Z">
              <w:tcPr>
                <w:tcW w:w="1061"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rPr>
                <w:rFonts w:cs="Arial"/>
                <w:szCs w:val="18"/>
              </w:rPr>
            </w:pPr>
          </w:p>
        </w:tc>
      </w:tr>
      <w:tr w:rsidR="00F04C82" w:rsidTr="00C578FD">
        <w:trPr>
          <w:jc w:val="center"/>
          <w:trPrChange w:id="92" w:author="Huawei" w:date="2020-04-07T10:04:00Z">
            <w:trPr>
              <w:jc w:val="center"/>
            </w:trPr>
          </w:trPrChange>
        </w:trPr>
        <w:tc>
          <w:tcPr>
            <w:tcW w:w="732" w:type="pct"/>
            <w:tcBorders>
              <w:top w:val="single" w:sz="4" w:space="0" w:color="auto"/>
              <w:left w:val="single" w:sz="4" w:space="0" w:color="auto"/>
              <w:bottom w:val="single" w:sz="4" w:space="0" w:color="auto"/>
              <w:right w:val="single" w:sz="4" w:space="0" w:color="auto"/>
            </w:tcBorders>
            <w:tcPrChange w:id="93" w:author="Huawei" w:date="2020-04-07T10:04:00Z">
              <w:tcPr>
                <w:tcW w:w="731"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pPr>
            <w:proofErr w:type="spellStart"/>
            <w:r>
              <w:t>pdb</w:t>
            </w:r>
            <w:proofErr w:type="spellEnd"/>
          </w:p>
        </w:tc>
        <w:tc>
          <w:tcPr>
            <w:tcW w:w="883" w:type="pct"/>
            <w:tcBorders>
              <w:top w:val="single" w:sz="4" w:space="0" w:color="auto"/>
              <w:left w:val="single" w:sz="4" w:space="0" w:color="auto"/>
              <w:bottom w:val="single" w:sz="4" w:space="0" w:color="auto"/>
              <w:right w:val="single" w:sz="4" w:space="0" w:color="auto"/>
            </w:tcBorders>
            <w:tcPrChange w:id="94" w:author="Huawei" w:date="2020-04-07T10:04:00Z">
              <w:tcPr>
                <w:tcW w:w="883"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pPr>
            <w:proofErr w:type="spellStart"/>
            <w:r>
              <w:t>PacketDelBudget</w:t>
            </w:r>
            <w:proofErr w:type="spellEnd"/>
          </w:p>
        </w:tc>
        <w:tc>
          <w:tcPr>
            <w:tcW w:w="295" w:type="pct"/>
            <w:tcBorders>
              <w:top w:val="single" w:sz="4" w:space="0" w:color="auto"/>
              <w:left w:val="single" w:sz="4" w:space="0" w:color="auto"/>
              <w:bottom w:val="single" w:sz="4" w:space="0" w:color="auto"/>
              <w:right w:val="single" w:sz="4" w:space="0" w:color="auto"/>
            </w:tcBorders>
            <w:tcPrChange w:id="95" w:author="Huawei" w:date="2020-04-07T10:04:00Z">
              <w:tcPr>
                <w:tcW w:w="295"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C"/>
            </w:pPr>
            <w:r>
              <w:t>C</w:t>
            </w:r>
          </w:p>
        </w:tc>
        <w:tc>
          <w:tcPr>
            <w:tcW w:w="590" w:type="pct"/>
            <w:tcBorders>
              <w:top w:val="single" w:sz="4" w:space="0" w:color="auto"/>
              <w:left w:val="single" w:sz="4" w:space="0" w:color="auto"/>
              <w:bottom w:val="single" w:sz="4" w:space="0" w:color="auto"/>
              <w:right w:val="single" w:sz="4" w:space="0" w:color="auto"/>
            </w:tcBorders>
            <w:tcPrChange w:id="96" w:author="Huawei" w:date="2020-04-07T10:04:00Z">
              <w:tcPr>
                <w:tcW w:w="590"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pPr>
            <w:r>
              <w:t>0..1</w:t>
            </w:r>
          </w:p>
        </w:tc>
        <w:tc>
          <w:tcPr>
            <w:tcW w:w="1439" w:type="pct"/>
            <w:tcBorders>
              <w:top w:val="single" w:sz="4" w:space="0" w:color="auto"/>
              <w:left w:val="single" w:sz="4" w:space="0" w:color="auto"/>
              <w:bottom w:val="single" w:sz="4" w:space="0" w:color="auto"/>
              <w:right w:val="single" w:sz="4" w:space="0" w:color="auto"/>
            </w:tcBorders>
            <w:tcPrChange w:id="97" w:author="Huawei" w:date="2020-04-07T10:04:00Z">
              <w:tcPr>
                <w:tcW w:w="1439"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rPr>
                <w:rFonts w:eastAsia="Batang"/>
              </w:rPr>
            </w:pPr>
            <w:r>
              <w:rPr>
                <w:lang w:eastAsia="zh-CN"/>
              </w:rPr>
              <w:t>Packet Delay Budget</w:t>
            </w:r>
            <w:r>
              <w:rPr>
                <w:rFonts w:eastAsia="Batang"/>
              </w:rPr>
              <w:t>.</w:t>
            </w:r>
          </w:p>
          <w:p w:rsidR="00F04C82" w:rsidRDefault="00F04C82" w:rsidP="00C46D6F">
            <w:pPr>
              <w:pStyle w:val="TAL"/>
              <w:rPr>
                <w:rFonts w:eastAsia="Batang"/>
              </w:rPr>
            </w:pPr>
            <w:r>
              <w:rPr>
                <w:rFonts w:eastAsia="Batang"/>
              </w:rPr>
              <w:t xml:space="preserve">May be supplied for the non-standardized </w:t>
            </w:r>
            <w:proofErr w:type="spellStart"/>
            <w:r>
              <w:rPr>
                <w:rFonts w:eastAsia="Batang"/>
              </w:rPr>
              <w:t>QoS</w:t>
            </w:r>
            <w:proofErr w:type="spellEnd"/>
            <w:r>
              <w:rPr>
                <w:rFonts w:eastAsia="Batang"/>
              </w:rPr>
              <w:t xml:space="preserve"> characteristics. (NOTE)</w:t>
            </w:r>
          </w:p>
        </w:tc>
        <w:tc>
          <w:tcPr>
            <w:tcW w:w="1062" w:type="pct"/>
            <w:tcBorders>
              <w:top w:val="single" w:sz="4" w:space="0" w:color="auto"/>
              <w:left w:val="single" w:sz="4" w:space="0" w:color="auto"/>
              <w:bottom w:val="single" w:sz="4" w:space="0" w:color="auto"/>
              <w:right w:val="single" w:sz="4" w:space="0" w:color="auto"/>
            </w:tcBorders>
            <w:tcPrChange w:id="98" w:author="Huawei" w:date="2020-04-07T10:04:00Z">
              <w:tcPr>
                <w:tcW w:w="1061"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rPr>
                <w:rFonts w:cs="Arial"/>
                <w:szCs w:val="18"/>
              </w:rPr>
            </w:pPr>
          </w:p>
        </w:tc>
      </w:tr>
      <w:tr w:rsidR="00F04C82" w:rsidTr="00C578FD">
        <w:trPr>
          <w:jc w:val="center"/>
          <w:trPrChange w:id="99" w:author="Huawei" w:date="2020-04-07T10:04:00Z">
            <w:trPr>
              <w:jc w:val="center"/>
            </w:trPr>
          </w:trPrChange>
        </w:trPr>
        <w:tc>
          <w:tcPr>
            <w:tcW w:w="732" w:type="pct"/>
            <w:tcBorders>
              <w:top w:val="single" w:sz="4" w:space="0" w:color="auto"/>
              <w:left w:val="single" w:sz="4" w:space="0" w:color="auto"/>
              <w:bottom w:val="single" w:sz="4" w:space="0" w:color="auto"/>
              <w:right w:val="single" w:sz="4" w:space="0" w:color="auto"/>
            </w:tcBorders>
            <w:tcPrChange w:id="100" w:author="Huawei" w:date="2020-04-07T10:04:00Z">
              <w:tcPr>
                <w:tcW w:w="731"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pPr>
            <w:r>
              <w:t>per</w:t>
            </w:r>
          </w:p>
        </w:tc>
        <w:tc>
          <w:tcPr>
            <w:tcW w:w="883" w:type="pct"/>
            <w:tcBorders>
              <w:top w:val="single" w:sz="4" w:space="0" w:color="auto"/>
              <w:left w:val="single" w:sz="4" w:space="0" w:color="auto"/>
              <w:bottom w:val="single" w:sz="4" w:space="0" w:color="auto"/>
              <w:right w:val="single" w:sz="4" w:space="0" w:color="auto"/>
            </w:tcBorders>
            <w:tcPrChange w:id="101" w:author="Huawei" w:date="2020-04-07T10:04:00Z">
              <w:tcPr>
                <w:tcW w:w="883"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pPr>
            <w:proofErr w:type="spellStart"/>
            <w:r>
              <w:t>PacketErrRate</w:t>
            </w:r>
            <w:proofErr w:type="spellEnd"/>
          </w:p>
        </w:tc>
        <w:tc>
          <w:tcPr>
            <w:tcW w:w="295" w:type="pct"/>
            <w:tcBorders>
              <w:top w:val="single" w:sz="4" w:space="0" w:color="auto"/>
              <w:left w:val="single" w:sz="4" w:space="0" w:color="auto"/>
              <w:bottom w:val="single" w:sz="4" w:space="0" w:color="auto"/>
              <w:right w:val="single" w:sz="4" w:space="0" w:color="auto"/>
            </w:tcBorders>
            <w:tcPrChange w:id="102" w:author="Huawei" w:date="2020-04-07T10:04:00Z">
              <w:tcPr>
                <w:tcW w:w="295"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C"/>
            </w:pPr>
            <w:r>
              <w:t>C</w:t>
            </w:r>
          </w:p>
        </w:tc>
        <w:tc>
          <w:tcPr>
            <w:tcW w:w="590" w:type="pct"/>
            <w:tcBorders>
              <w:top w:val="single" w:sz="4" w:space="0" w:color="auto"/>
              <w:left w:val="single" w:sz="4" w:space="0" w:color="auto"/>
              <w:bottom w:val="single" w:sz="4" w:space="0" w:color="auto"/>
              <w:right w:val="single" w:sz="4" w:space="0" w:color="auto"/>
            </w:tcBorders>
            <w:tcPrChange w:id="103" w:author="Huawei" w:date="2020-04-07T10:04:00Z">
              <w:tcPr>
                <w:tcW w:w="590"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pPr>
            <w:r>
              <w:t>0..1</w:t>
            </w:r>
          </w:p>
        </w:tc>
        <w:tc>
          <w:tcPr>
            <w:tcW w:w="1439" w:type="pct"/>
            <w:tcBorders>
              <w:top w:val="single" w:sz="4" w:space="0" w:color="auto"/>
              <w:left w:val="single" w:sz="4" w:space="0" w:color="auto"/>
              <w:bottom w:val="single" w:sz="4" w:space="0" w:color="auto"/>
              <w:right w:val="single" w:sz="4" w:space="0" w:color="auto"/>
            </w:tcBorders>
            <w:tcPrChange w:id="104" w:author="Huawei" w:date="2020-04-07T10:04:00Z">
              <w:tcPr>
                <w:tcW w:w="1439"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rPr>
                <w:rFonts w:eastAsia="Batang"/>
              </w:rPr>
            </w:pPr>
            <w:r>
              <w:rPr>
                <w:lang w:eastAsia="zh-CN"/>
              </w:rPr>
              <w:t>Packet Error Rate</w:t>
            </w:r>
            <w:r>
              <w:rPr>
                <w:rFonts w:eastAsia="Batang"/>
              </w:rPr>
              <w:t>.</w:t>
            </w:r>
          </w:p>
          <w:p w:rsidR="00F04C82" w:rsidRDefault="00F04C82" w:rsidP="00C46D6F">
            <w:pPr>
              <w:pStyle w:val="TAL"/>
              <w:rPr>
                <w:rFonts w:eastAsia="Batang"/>
              </w:rPr>
            </w:pPr>
            <w:r>
              <w:rPr>
                <w:rFonts w:eastAsia="Batang"/>
              </w:rPr>
              <w:t xml:space="preserve">May be supplied for the non-standardized </w:t>
            </w:r>
            <w:proofErr w:type="spellStart"/>
            <w:r>
              <w:rPr>
                <w:rFonts w:eastAsia="Batang"/>
              </w:rPr>
              <w:t>QoS</w:t>
            </w:r>
            <w:proofErr w:type="spellEnd"/>
            <w:r>
              <w:rPr>
                <w:rFonts w:eastAsia="Batang"/>
              </w:rPr>
              <w:t xml:space="preserve"> characteristics. (NOTE)</w:t>
            </w:r>
          </w:p>
        </w:tc>
        <w:tc>
          <w:tcPr>
            <w:tcW w:w="1062" w:type="pct"/>
            <w:tcBorders>
              <w:top w:val="single" w:sz="4" w:space="0" w:color="auto"/>
              <w:left w:val="single" w:sz="4" w:space="0" w:color="auto"/>
              <w:bottom w:val="single" w:sz="4" w:space="0" w:color="auto"/>
              <w:right w:val="single" w:sz="4" w:space="0" w:color="auto"/>
            </w:tcBorders>
            <w:tcPrChange w:id="105" w:author="Huawei" w:date="2020-04-07T10:04:00Z">
              <w:tcPr>
                <w:tcW w:w="1061" w:type="pct"/>
                <w:tcBorders>
                  <w:top w:val="single" w:sz="4" w:space="0" w:color="auto"/>
                  <w:left w:val="single" w:sz="4" w:space="0" w:color="auto"/>
                  <w:bottom w:val="single" w:sz="4" w:space="0" w:color="auto"/>
                  <w:right w:val="single" w:sz="4" w:space="0" w:color="auto"/>
                </w:tcBorders>
              </w:tcPr>
            </w:tcPrChange>
          </w:tcPr>
          <w:p w:rsidR="00F04C82" w:rsidRDefault="00F04C82" w:rsidP="00C46D6F">
            <w:pPr>
              <w:pStyle w:val="TAL"/>
              <w:rPr>
                <w:rFonts w:cs="Arial"/>
                <w:szCs w:val="18"/>
              </w:rPr>
            </w:pPr>
          </w:p>
        </w:tc>
      </w:tr>
      <w:tr w:rsidR="00F04C82" w:rsidDel="00C578FD" w:rsidTr="00C46D6F">
        <w:trPr>
          <w:jc w:val="center"/>
          <w:del w:id="106" w:author="Huawei" w:date="2020-04-07T10:04:00Z"/>
        </w:trPr>
        <w:tc>
          <w:tcPr>
            <w:tcW w:w="5000" w:type="pct"/>
            <w:gridSpan w:val="6"/>
            <w:tcBorders>
              <w:top w:val="single" w:sz="4" w:space="0" w:color="auto"/>
              <w:left w:val="single" w:sz="4" w:space="0" w:color="auto"/>
              <w:bottom w:val="single" w:sz="4" w:space="0" w:color="auto"/>
              <w:right w:val="single" w:sz="4" w:space="0" w:color="auto"/>
            </w:tcBorders>
          </w:tcPr>
          <w:p w:rsidR="00F04C82" w:rsidDel="00C578FD" w:rsidRDefault="00F04C82" w:rsidP="00C46D6F">
            <w:pPr>
              <w:pStyle w:val="TAN"/>
              <w:rPr>
                <w:del w:id="107" w:author="Huawei" w:date="2020-04-07T10:04:00Z"/>
                <w:rFonts w:cs="Arial"/>
                <w:szCs w:val="18"/>
              </w:rPr>
            </w:pPr>
            <w:del w:id="108" w:author="Huawei" w:date="2020-04-07T10:04:00Z">
              <w:r w:rsidDel="00C578FD">
                <w:delText>NOTE:</w:delText>
              </w:r>
              <w:r w:rsidDel="00C578FD">
                <w:tab/>
                <w:delText xml:space="preserve">Either 5QI within "5qi" attribute or </w:delText>
              </w:r>
              <w:r w:rsidDel="00C578FD">
                <w:rPr>
                  <w:lang w:val="en-US"/>
                </w:rPr>
                <w:delText xml:space="preserve">the </w:delText>
              </w:r>
              <w:r w:rsidDel="00C578FD">
                <w:delText>QoS Characteristics attributes (e.g. "pdb" and/or "per") shall be provided.</w:delText>
              </w:r>
            </w:del>
          </w:p>
        </w:tc>
      </w:tr>
    </w:tbl>
    <w:p w:rsidR="005150A9" w:rsidRDefault="005150A9" w:rsidP="005150A9"/>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09"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66A9F" w:rsidRDefault="00866A9F" w:rsidP="00866A9F">
      <w:pPr>
        <w:pStyle w:val="1"/>
        <w:rPr>
          <w:noProof/>
        </w:rPr>
      </w:pPr>
      <w:bookmarkStart w:id="110" w:name="_Toc28012880"/>
      <w:bookmarkStart w:id="111" w:name="_Toc34266366"/>
      <w:bookmarkStart w:id="112" w:name="_Toc36102537"/>
      <w:bookmarkEnd w:id="5"/>
      <w:bookmarkEnd w:id="6"/>
      <w:bookmarkEnd w:id="7"/>
      <w:bookmarkEnd w:id="109"/>
      <w:r>
        <w:t>A.2</w:t>
      </w:r>
      <w:r>
        <w:tab/>
      </w:r>
      <w:r>
        <w:rPr>
          <w:noProof/>
        </w:rPr>
        <w:t>Nnwdaf_EventsSubscription API</w:t>
      </w:r>
      <w:bookmarkEnd w:id="110"/>
      <w:bookmarkEnd w:id="111"/>
      <w:bookmarkEnd w:id="112"/>
    </w:p>
    <w:p w:rsidR="00866A9F" w:rsidRDefault="00866A9F" w:rsidP="00866A9F">
      <w:pPr>
        <w:pStyle w:val="PL"/>
      </w:pPr>
      <w:r>
        <w:t>openapi: 3.0.0</w:t>
      </w:r>
    </w:p>
    <w:p w:rsidR="00866A9F" w:rsidRDefault="00866A9F" w:rsidP="00866A9F">
      <w:pPr>
        <w:pStyle w:val="PL"/>
      </w:pPr>
      <w:r>
        <w:t>info:</w:t>
      </w:r>
    </w:p>
    <w:p w:rsidR="00866A9F" w:rsidRDefault="00866A9F" w:rsidP="00866A9F">
      <w:pPr>
        <w:pStyle w:val="PL"/>
      </w:pPr>
      <w:r>
        <w:t xml:space="preserve">  version: 1.1.0.alpha-</w:t>
      </w:r>
      <w:r>
        <w:rPr>
          <w:lang w:eastAsia="zh-CN"/>
        </w:rPr>
        <w:t>4</w:t>
      </w:r>
    </w:p>
    <w:p w:rsidR="00866A9F" w:rsidRDefault="00866A9F" w:rsidP="00866A9F">
      <w:pPr>
        <w:pStyle w:val="PL"/>
      </w:pPr>
      <w:r>
        <w:t xml:space="preserve">  title: Nnwdaf_EventsSubscription</w:t>
      </w:r>
    </w:p>
    <w:p w:rsidR="00866A9F" w:rsidRDefault="00866A9F" w:rsidP="00866A9F">
      <w:pPr>
        <w:pStyle w:val="PL"/>
      </w:pPr>
      <w:r>
        <w:t xml:space="preserve">  description: |</w:t>
      </w:r>
    </w:p>
    <w:p w:rsidR="00866A9F" w:rsidRDefault="00866A9F" w:rsidP="00866A9F">
      <w:pPr>
        <w:pStyle w:val="PL"/>
      </w:pPr>
      <w:r>
        <w:t xml:space="preserve">    Nnwdaf_EventsSubscription Service API.</w:t>
      </w:r>
    </w:p>
    <w:p w:rsidR="00866A9F" w:rsidRDefault="00866A9F" w:rsidP="00866A9F">
      <w:pPr>
        <w:pStyle w:val="PL"/>
      </w:pPr>
      <w:r>
        <w:t xml:space="preserve">    © 2020, 3GPP Organizational Partners (ARIB, ATIS, CCSA, ETSI, TSDSI, TTA, TTC).</w:t>
      </w:r>
    </w:p>
    <w:p w:rsidR="00866A9F" w:rsidRDefault="00866A9F" w:rsidP="00866A9F">
      <w:pPr>
        <w:pStyle w:val="PL"/>
      </w:pPr>
      <w:r>
        <w:t xml:space="preserve">    All rights reserved.</w:t>
      </w:r>
    </w:p>
    <w:p w:rsidR="00866A9F" w:rsidRDefault="00866A9F" w:rsidP="00866A9F">
      <w:pPr>
        <w:pStyle w:val="PL"/>
        <w:rPr>
          <w:rFonts w:eastAsia="等线"/>
        </w:rPr>
      </w:pPr>
      <w:r>
        <w:rPr>
          <w:rFonts w:eastAsia="等线"/>
        </w:rPr>
        <w:t>externalDocs:</w:t>
      </w:r>
    </w:p>
    <w:p w:rsidR="00866A9F" w:rsidRDefault="00866A9F" w:rsidP="00866A9F">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866A9F" w:rsidRDefault="00866A9F" w:rsidP="00866A9F">
      <w:pPr>
        <w:pStyle w:val="PL"/>
      </w:pPr>
      <w:r>
        <w:rPr>
          <w:rFonts w:eastAsia="等线"/>
        </w:rPr>
        <w:t xml:space="preserve">  url: 'http://www.3gpp.org/ftp/Specs/archive/29_series/29.520/'</w:t>
      </w:r>
    </w:p>
    <w:p w:rsidR="00866A9F" w:rsidRDefault="00866A9F" w:rsidP="00866A9F">
      <w:pPr>
        <w:pStyle w:val="PL"/>
        <w:rPr>
          <w:rFonts w:eastAsia="等线"/>
          <w:lang w:val="en-US"/>
        </w:rPr>
      </w:pPr>
      <w:r>
        <w:rPr>
          <w:rFonts w:eastAsia="等线"/>
          <w:lang w:val="en-US"/>
        </w:rPr>
        <w:t>security:</w:t>
      </w:r>
    </w:p>
    <w:p w:rsidR="00866A9F" w:rsidRDefault="00866A9F" w:rsidP="00866A9F">
      <w:pPr>
        <w:pStyle w:val="PL"/>
        <w:rPr>
          <w:rFonts w:eastAsia="等线"/>
          <w:lang w:val="en-US"/>
        </w:rPr>
      </w:pPr>
      <w:r>
        <w:rPr>
          <w:rFonts w:eastAsia="等线"/>
          <w:lang w:val="en-US"/>
        </w:rPr>
        <w:t xml:space="preserve">  - {}</w:t>
      </w:r>
    </w:p>
    <w:p w:rsidR="00866A9F" w:rsidRDefault="00866A9F" w:rsidP="00866A9F">
      <w:pPr>
        <w:pStyle w:val="PL"/>
        <w:rPr>
          <w:rFonts w:eastAsia="等线"/>
          <w:lang w:val="en-US"/>
        </w:rPr>
      </w:pPr>
      <w:r>
        <w:rPr>
          <w:rFonts w:eastAsia="等线"/>
          <w:lang w:val="en-US"/>
        </w:rPr>
        <w:t xml:space="preserve">  - oAuth2ClientCredentials:</w:t>
      </w:r>
    </w:p>
    <w:p w:rsidR="00866A9F" w:rsidRDefault="00866A9F" w:rsidP="00866A9F">
      <w:pPr>
        <w:pStyle w:val="PL"/>
        <w:rPr>
          <w:rFonts w:eastAsia="等线"/>
          <w:lang w:val="en-US"/>
        </w:rPr>
      </w:pPr>
      <w:r>
        <w:rPr>
          <w:rFonts w:eastAsia="等线"/>
          <w:lang w:val="en-US"/>
        </w:rPr>
        <w:t xml:space="preserve">    - </w:t>
      </w:r>
      <w:r>
        <w:rPr>
          <w:rFonts w:eastAsia="等线"/>
        </w:rPr>
        <w:t>nnwdaf-eventssubscription</w:t>
      </w:r>
    </w:p>
    <w:p w:rsidR="00866A9F" w:rsidRDefault="00866A9F" w:rsidP="00866A9F">
      <w:pPr>
        <w:pStyle w:val="PL"/>
      </w:pPr>
      <w:r>
        <w:t>servers:</w:t>
      </w:r>
    </w:p>
    <w:p w:rsidR="00866A9F" w:rsidRDefault="00866A9F" w:rsidP="00866A9F">
      <w:pPr>
        <w:pStyle w:val="PL"/>
      </w:pPr>
      <w:r>
        <w:t xml:space="preserve">  - url: '{apiRoot}/nnwdaf-eventssubscription/v1'</w:t>
      </w:r>
    </w:p>
    <w:p w:rsidR="00866A9F" w:rsidRDefault="00866A9F" w:rsidP="00866A9F">
      <w:pPr>
        <w:pStyle w:val="PL"/>
      </w:pPr>
      <w:r>
        <w:t xml:space="preserve">    variables:</w:t>
      </w:r>
    </w:p>
    <w:p w:rsidR="00866A9F" w:rsidRDefault="00866A9F" w:rsidP="00866A9F">
      <w:pPr>
        <w:pStyle w:val="PL"/>
      </w:pPr>
      <w:r>
        <w:t xml:space="preserve">      apiRoot:</w:t>
      </w:r>
    </w:p>
    <w:p w:rsidR="00866A9F" w:rsidRDefault="00866A9F" w:rsidP="00866A9F">
      <w:pPr>
        <w:pStyle w:val="PL"/>
      </w:pPr>
      <w:r>
        <w:t xml:space="preserve">        default: https://example.com</w:t>
      </w:r>
    </w:p>
    <w:p w:rsidR="00866A9F" w:rsidRDefault="00866A9F" w:rsidP="00866A9F">
      <w:pPr>
        <w:pStyle w:val="PL"/>
      </w:pPr>
      <w:r>
        <w:t xml:space="preserve">        description: apiRoot as defined in subclause 4.4 of 3GPP TS 29.501.</w:t>
      </w:r>
    </w:p>
    <w:p w:rsidR="00866A9F" w:rsidRDefault="00866A9F" w:rsidP="00866A9F">
      <w:pPr>
        <w:pStyle w:val="PL"/>
      </w:pPr>
      <w:r>
        <w:t>paths:</w:t>
      </w:r>
    </w:p>
    <w:p w:rsidR="00866A9F" w:rsidRDefault="00866A9F" w:rsidP="00866A9F">
      <w:pPr>
        <w:pStyle w:val="PL"/>
      </w:pPr>
      <w:r>
        <w:t xml:space="preserve">  /subscriptions:</w:t>
      </w:r>
    </w:p>
    <w:p w:rsidR="00866A9F" w:rsidRDefault="00866A9F" w:rsidP="00866A9F">
      <w:pPr>
        <w:pStyle w:val="PL"/>
      </w:pPr>
      <w:r>
        <w:t xml:space="preserve">    post:</w:t>
      </w:r>
    </w:p>
    <w:p w:rsidR="00866A9F" w:rsidRDefault="00866A9F" w:rsidP="00866A9F">
      <w:pPr>
        <w:pStyle w:val="PL"/>
      </w:pPr>
      <w:r>
        <w:t xml:space="preserve">      summary: Create a new Individual NWDAF Events Subscription</w:t>
      </w:r>
    </w:p>
    <w:p w:rsidR="00866A9F" w:rsidRDefault="00866A9F" w:rsidP="00866A9F">
      <w:pPr>
        <w:pStyle w:val="PL"/>
      </w:pPr>
      <w:r>
        <w:t xml:space="preserve">      operationId: CreateNWDAFEventsSubscription</w:t>
      </w:r>
    </w:p>
    <w:p w:rsidR="00866A9F" w:rsidRDefault="00866A9F" w:rsidP="00866A9F">
      <w:pPr>
        <w:pStyle w:val="PL"/>
      </w:pPr>
      <w:r>
        <w:t xml:space="preserve">      tags:</w:t>
      </w:r>
    </w:p>
    <w:p w:rsidR="00866A9F" w:rsidRDefault="00866A9F" w:rsidP="00866A9F">
      <w:pPr>
        <w:pStyle w:val="PL"/>
      </w:pPr>
      <w:r>
        <w:t xml:space="preserve">        - NWDAF Events Subscriptions (Collection)</w:t>
      </w:r>
    </w:p>
    <w:p w:rsidR="00866A9F" w:rsidRDefault="00866A9F" w:rsidP="00866A9F">
      <w:pPr>
        <w:pStyle w:val="PL"/>
      </w:pPr>
      <w:r>
        <w:t xml:space="preserve">      requestBody:</w:t>
      </w:r>
    </w:p>
    <w:p w:rsidR="00866A9F" w:rsidRDefault="00866A9F" w:rsidP="00866A9F">
      <w:pPr>
        <w:pStyle w:val="PL"/>
      </w:pPr>
      <w:r>
        <w:t xml:space="preserve">        required: true</w:t>
      </w:r>
    </w:p>
    <w:p w:rsidR="00866A9F" w:rsidRDefault="00866A9F" w:rsidP="00866A9F">
      <w:pPr>
        <w:pStyle w:val="PL"/>
      </w:pPr>
      <w:r>
        <w:t xml:space="preserve">        content:</w:t>
      </w:r>
    </w:p>
    <w:p w:rsidR="00866A9F" w:rsidRDefault="00866A9F" w:rsidP="00866A9F">
      <w:pPr>
        <w:pStyle w:val="PL"/>
      </w:pPr>
      <w:r>
        <w:t xml:space="preserve">          application/json:</w:t>
      </w:r>
    </w:p>
    <w:p w:rsidR="00866A9F" w:rsidRDefault="00866A9F" w:rsidP="00866A9F">
      <w:pPr>
        <w:pStyle w:val="PL"/>
      </w:pPr>
      <w:r>
        <w:t xml:space="preserve">            schema:</w:t>
      </w:r>
    </w:p>
    <w:p w:rsidR="00866A9F" w:rsidRDefault="00866A9F" w:rsidP="00866A9F">
      <w:pPr>
        <w:pStyle w:val="PL"/>
      </w:pPr>
      <w:r>
        <w:t xml:space="preserve">              $ref: '#/components/schemas/NnwdafEventsSubscription'</w:t>
      </w:r>
    </w:p>
    <w:p w:rsidR="00866A9F" w:rsidRDefault="00866A9F" w:rsidP="00866A9F">
      <w:pPr>
        <w:pStyle w:val="PL"/>
      </w:pPr>
      <w:r>
        <w:t xml:space="preserve">      responses:</w:t>
      </w:r>
    </w:p>
    <w:p w:rsidR="00866A9F" w:rsidRDefault="00866A9F" w:rsidP="00866A9F">
      <w:pPr>
        <w:pStyle w:val="PL"/>
      </w:pPr>
      <w:r>
        <w:lastRenderedPageBreak/>
        <w:t xml:space="preserve">        '201':</w:t>
      </w:r>
    </w:p>
    <w:p w:rsidR="00866A9F" w:rsidRDefault="00866A9F" w:rsidP="00866A9F">
      <w:pPr>
        <w:pStyle w:val="PL"/>
      </w:pPr>
      <w:r>
        <w:t xml:space="preserve">          description: Create a new Individual NWDAF Event Subscription resource.</w:t>
      </w:r>
    </w:p>
    <w:p w:rsidR="00866A9F" w:rsidRDefault="00866A9F" w:rsidP="00866A9F">
      <w:pPr>
        <w:pStyle w:val="PL"/>
        <w:rPr>
          <w:rFonts w:eastAsia="等线"/>
        </w:rPr>
      </w:pPr>
      <w:r>
        <w:rPr>
          <w:rFonts w:eastAsia="等线"/>
        </w:rPr>
        <w:t xml:space="preserve">          headers:</w:t>
      </w:r>
    </w:p>
    <w:p w:rsidR="00866A9F" w:rsidRDefault="00866A9F" w:rsidP="00866A9F">
      <w:pPr>
        <w:pStyle w:val="PL"/>
        <w:rPr>
          <w:rFonts w:eastAsia="等线"/>
        </w:rPr>
      </w:pPr>
      <w:r>
        <w:rPr>
          <w:rFonts w:eastAsia="等线"/>
        </w:rPr>
        <w:t xml:space="preserve">            Location:</w:t>
      </w:r>
    </w:p>
    <w:p w:rsidR="00866A9F" w:rsidRDefault="00866A9F" w:rsidP="00866A9F">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866A9F" w:rsidRDefault="00866A9F" w:rsidP="00866A9F">
      <w:pPr>
        <w:pStyle w:val="PL"/>
        <w:rPr>
          <w:rFonts w:eastAsia="等线"/>
        </w:rPr>
      </w:pPr>
      <w:r>
        <w:rPr>
          <w:rFonts w:eastAsia="等线"/>
        </w:rPr>
        <w:t xml:space="preserve">              required: true</w:t>
      </w:r>
    </w:p>
    <w:p w:rsidR="00866A9F" w:rsidRDefault="00866A9F" w:rsidP="00866A9F">
      <w:pPr>
        <w:pStyle w:val="PL"/>
        <w:rPr>
          <w:rFonts w:eastAsia="等线"/>
        </w:rPr>
      </w:pPr>
      <w:r>
        <w:rPr>
          <w:rFonts w:eastAsia="等线"/>
        </w:rPr>
        <w:t xml:space="preserve">              schema:</w:t>
      </w:r>
    </w:p>
    <w:p w:rsidR="00866A9F" w:rsidRDefault="00866A9F" w:rsidP="00866A9F">
      <w:pPr>
        <w:pStyle w:val="PL"/>
        <w:rPr>
          <w:rFonts w:eastAsia="等线"/>
        </w:rPr>
      </w:pPr>
      <w:r>
        <w:rPr>
          <w:rFonts w:eastAsia="等线"/>
        </w:rPr>
        <w:t xml:space="preserve">                type: string</w:t>
      </w:r>
    </w:p>
    <w:p w:rsidR="00866A9F" w:rsidRDefault="00866A9F" w:rsidP="00866A9F">
      <w:pPr>
        <w:pStyle w:val="PL"/>
      </w:pPr>
      <w:r>
        <w:t xml:space="preserve">          content:</w:t>
      </w:r>
    </w:p>
    <w:p w:rsidR="00866A9F" w:rsidRDefault="00866A9F" w:rsidP="00866A9F">
      <w:pPr>
        <w:pStyle w:val="PL"/>
      </w:pPr>
      <w:r>
        <w:t xml:space="preserve">            application/json:</w:t>
      </w:r>
    </w:p>
    <w:p w:rsidR="00866A9F" w:rsidRDefault="00866A9F" w:rsidP="00866A9F">
      <w:pPr>
        <w:pStyle w:val="PL"/>
      </w:pPr>
      <w:r>
        <w:t xml:space="preserve">              schema:</w:t>
      </w:r>
    </w:p>
    <w:p w:rsidR="00866A9F" w:rsidRDefault="00866A9F" w:rsidP="00866A9F">
      <w:pPr>
        <w:pStyle w:val="PL"/>
      </w:pPr>
      <w:r>
        <w:t xml:space="preserve">                $ref: '#/components/schemas/NnwdafEventsSubscription'</w:t>
      </w:r>
    </w:p>
    <w:p w:rsidR="00866A9F" w:rsidRDefault="00866A9F" w:rsidP="00866A9F">
      <w:pPr>
        <w:pStyle w:val="PL"/>
      </w:pPr>
      <w:r>
        <w:t xml:space="preserve">        '400':</w:t>
      </w:r>
    </w:p>
    <w:p w:rsidR="00866A9F" w:rsidRDefault="00866A9F" w:rsidP="00866A9F">
      <w:pPr>
        <w:pStyle w:val="PL"/>
      </w:pPr>
      <w:r>
        <w:t xml:space="preserve">          $ref: 'TS29571_CommonData.yaml#/components/responses/400'</w:t>
      </w:r>
    </w:p>
    <w:p w:rsidR="00866A9F" w:rsidRDefault="00866A9F" w:rsidP="00866A9F">
      <w:pPr>
        <w:pStyle w:val="PL"/>
      </w:pPr>
      <w:r>
        <w:t xml:space="preserve">        '401':</w:t>
      </w:r>
    </w:p>
    <w:p w:rsidR="00866A9F" w:rsidRDefault="00866A9F" w:rsidP="00866A9F">
      <w:pPr>
        <w:pStyle w:val="PL"/>
      </w:pPr>
      <w:r>
        <w:t xml:space="preserve">          $ref: 'TS29571_CommonData.yaml#/components/responses/401'</w:t>
      </w:r>
    </w:p>
    <w:p w:rsidR="00866A9F" w:rsidRDefault="00866A9F" w:rsidP="00866A9F">
      <w:pPr>
        <w:pStyle w:val="PL"/>
        <w:rPr>
          <w:rFonts w:eastAsia="等线"/>
        </w:rPr>
      </w:pPr>
      <w:r>
        <w:rPr>
          <w:rFonts w:eastAsia="等线"/>
        </w:rPr>
        <w:t xml:space="preserve">        '403':</w:t>
      </w:r>
    </w:p>
    <w:p w:rsidR="00866A9F" w:rsidRDefault="00866A9F" w:rsidP="00866A9F">
      <w:pPr>
        <w:pStyle w:val="PL"/>
        <w:rPr>
          <w:rFonts w:eastAsia="等线"/>
        </w:rPr>
      </w:pPr>
      <w:r>
        <w:rPr>
          <w:rFonts w:eastAsia="等线"/>
        </w:rPr>
        <w:t xml:space="preserve">          $ref: 'TS29571_CommonData.yaml#/components/responses/403'</w:t>
      </w:r>
    </w:p>
    <w:p w:rsidR="00866A9F" w:rsidRDefault="00866A9F" w:rsidP="00866A9F">
      <w:pPr>
        <w:pStyle w:val="PL"/>
      </w:pPr>
      <w:r>
        <w:t xml:space="preserve">        '404':</w:t>
      </w:r>
    </w:p>
    <w:p w:rsidR="00866A9F" w:rsidRDefault="00866A9F" w:rsidP="00866A9F">
      <w:pPr>
        <w:pStyle w:val="PL"/>
      </w:pPr>
      <w:r>
        <w:t xml:space="preserve">          $ref: 'TS29571_CommonData.yaml#/components/responses/404'</w:t>
      </w:r>
    </w:p>
    <w:p w:rsidR="00866A9F" w:rsidRDefault="00866A9F" w:rsidP="00866A9F">
      <w:pPr>
        <w:pStyle w:val="PL"/>
      </w:pPr>
      <w:r>
        <w:t xml:space="preserve">        '411':</w:t>
      </w:r>
    </w:p>
    <w:p w:rsidR="00866A9F" w:rsidRDefault="00866A9F" w:rsidP="00866A9F">
      <w:pPr>
        <w:pStyle w:val="PL"/>
      </w:pPr>
      <w:r>
        <w:t xml:space="preserve">          $ref: 'TS29571_CommonData.yaml#/components/responses/411'</w:t>
      </w:r>
    </w:p>
    <w:p w:rsidR="00866A9F" w:rsidRDefault="00866A9F" w:rsidP="00866A9F">
      <w:pPr>
        <w:pStyle w:val="PL"/>
      </w:pPr>
      <w:r>
        <w:t xml:space="preserve">        '413':</w:t>
      </w:r>
    </w:p>
    <w:p w:rsidR="00866A9F" w:rsidRDefault="00866A9F" w:rsidP="00866A9F">
      <w:pPr>
        <w:pStyle w:val="PL"/>
      </w:pPr>
      <w:r>
        <w:t xml:space="preserve">          $ref: 'TS29571_CommonData.yaml#/components/responses/413'</w:t>
      </w:r>
    </w:p>
    <w:p w:rsidR="00866A9F" w:rsidRDefault="00866A9F" w:rsidP="00866A9F">
      <w:pPr>
        <w:pStyle w:val="PL"/>
      </w:pPr>
      <w:r>
        <w:t xml:space="preserve">        '415':</w:t>
      </w:r>
    </w:p>
    <w:p w:rsidR="00866A9F" w:rsidRDefault="00866A9F" w:rsidP="00866A9F">
      <w:pPr>
        <w:pStyle w:val="PL"/>
      </w:pPr>
      <w:r>
        <w:t xml:space="preserve">          $ref: 'TS29571_CommonData.yaml#/components/responses/415'</w:t>
      </w:r>
    </w:p>
    <w:p w:rsidR="00866A9F" w:rsidRDefault="00866A9F" w:rsidP="00866A9F">
      <w:pPr>
        <w:pStyle w:val="PL"/>
        <w:rPr>
          <w:rFonts w:eastAsia="等线"/>
        </w:rPr>
      </w:pPr>
      <w:r>
        <w:rPr>
          <w:rFonts w:eastAsia="等线"/>
        </w:rPr>
        <w:t xml:space="preserve">        '429':</w:t>
      </w:r>
    </w:p>
    <w:p w:rsidR="00866A9F" w:rsidRDefault="00866A9F" w:rsidP="00866A9F">
      <w:pPr>
        <w:pStyle w:val="PL"/>
        <w:rPr>
          <w:rFonts w:eastAsia="等线"/>
        </w:rPr>
      </w:pPr>
      <w:r>
        <w:rPr>
          <w:rFonts w:eastAsia="等线"/>
        </w:rPr>
        <w:t xml:space="preserve">          $ref: 'TS29571_CommonData.yaml#/components/responses/429'</w:t>
      </w:r>
    </w:p>
    <w:p w:rsidR="00866A9F" w:rsidRDefault="00866A9F" w:rsidP="00866A9F">
      <w:pPr>
        <w:pStyle w:val="PL"/>
      </w:pPr>
      <w:r>
        <w:t xml:space="preserve">        '500':</w:t>
      </w:r>
    </w:p>
    <w:p w:rsidR="00866A9F" w:rsidRDefault="00866A9F" w:rsidP="00866A9F">
      <w:pPr>
        <w:pStyle w:val="PL"/>
      </w:pPr>
      <w:r>
        <w:t xml:space="preserve">          $ref: 'TS29571_CommonData.yaml#/components/responses/500'</w:t>
      </w:r>
    </w:p>
    <w:p w:rsidR="00866A9F" w:rsidRDefault="00866A9F" w:rsidP="00866A9F">
      <w:pPr>
        <w:pStyle w:val="PL"/>
      </w:pPr>
      <w:r>
        <w:t xml:space="preserve">        '503':</w:t>
      </w:r>
    </w:p>
    <w:p w:rsidR="00866A9F" w:rsidRDefault="00866A9F" w:rsidP="00866A9F">
      <w:pPr>
        <w:pStyle w:val="PL"/>
      </w:pPr>
      <w:r>
        <w:t xml:space="preserve">          $ref: 'TS29571_CommonData.yaml#/components/responses/503'</w:t>
      </w:r>
    </w:p>
    <w:p w:rsidR="00866A9F" w:rsidRDefault="00866A9F" w:rsidP="00866A9F">
      <w:pPr>
        <w:pStyle w:val="PL"/>
      </w:pPr>
      <w:r>
        <w:t xml:space="preserve">        default:</w:t>
      </w:r>
    </w:p>
    <w:p w:rsidR="00866A9F" w:rsidRDefault="00866A9F" w:rsidP="00866A9F">
      <w:pPr>
        <w:pStyle w:val="PL"/>
      </w:pPr>
      <w:r>
        <w:t xml:space="preserve">          $ref: 'TS29571_CommonData.yaml#/components/responses/default'</w:t>
      </w:r>
    </w:p>
    <w:p w:rsidR="00866A9F" w:rsidRDefault="00866A9F" w:rsidP="00866A9F">
      <w:pPr>
        <w:pStyle w:val="PL"/>
      </w:pPr>
      <w:r>
        <w:t xml:space="preserve">      callbacks:</w:t>
      </w:r>
    </w:p>
    <w:p w:rsidR="00866A9F" w:rsidRDefault="00866A9F" w:rsidP="00866A9F">
      <w:pPr>
        <w:pStyle w:val="PL"/>
      </w:pPr>
      <w:r>
        <w:t xml:space="preserve">        myNotification:</w:t>
      </w:r>
    </w:p>
    <w:p w:rsidR="00866A9F" w:rsidRDefault="00866A9F" w:rsidP="00866A9F">
      <w:pPr>
        <w:pStyle w:val="PL"/>
      </w:pPr>
      <w:r>
        <w:t xml:space="preserve">          '{$request.body#/notificationURI}': </w:t>
      </w:r>
    </w:p>
    <w:p w:rsidR="00866A9F" w:rsidRDefault="00866A9F" w:rsidP="00866A9F">
      <w:pPr>
        <w:pStyle w:val="PL"/>
      </w:pPr>
      <w:r>
        <w:t xml:space="preserve">            post:</w:t>
      </w:r>
    </w:p>
    <w:p w:rsidR="00866A9F" w:rsidRDefault="00866A9F" w:rsidP="00866A9F">
      <w:pPr>
        <w:pStyle w:val="PL"/>
      </w:pPr>
      <w:r>
        <w:t xml:space="preserve">              requestBody:</w:t>
      </w:r>
    </w:p>
    <w:p w:rsidR="00866A9F" w:rsidRDefault="00866A9F" w:rsidP="00866A9F">
      <w:pPr>
        <w:pStyle w:val="PL"/>
      </w:pPr>
      <w:r>
        <w:t xml:space="preserve">                required: true</w:t>
      </w:r>
    </w:p>
    <w:p w:rsidR="00866A9F" w:rsidRDefault="00866A9F" w:rsidP="00866A9F">
      <w:pPr>
        <w:pStyle w:val="PL"/>
      </w:pPr>
      <w:r>
        <w:t xml:space="preserve">                content:</w:t>
      </w:r>
    </w:p>
    <w:p w:rsidR="00866A9F" w:rsidRDefault="00866A9F" w:rsidP="00866A9F">
      <w:pPr>
        <w:pStyle w:val="PL"/>
      </w:pPr>
      <w:r>
        <w:t xml:space="preserve">                  application/json:</w:t>
      </w:r>
    </w:p>
    <w:p w:rsidR="00866A9F" w:rsidRDefault="00866A9F" w:rsidP="00866A9F">
      <w:pPr>
        <w:pStyle w:val="PL"/>
      </w:pPr>
      <w:r>
        <w:t xml:space="preserve">                    schema:</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'#/components/schemas/NnwdafEventsSubscriptionNotification'</w:t>
      </w:r>
    </w:p>
    <w:p w:rsidR="00866A9F" w:rsidRDefault="00866A9F" w:rsidP="00866A9F">
      <w:pPr>
        <w:pStyle w:val="PL"/>
      </w:pPr>
      <w:r>
        <w:t xml:space="preserve">                      minItems: 1</w:t>
      </w:r>
    </w:p>
    <w:p w:rsidR="00866A9F" w:rsidRDefault="00866A9F" w:rsidP="00866A9F">
      <w:pPr>
        <w:pStyle w:val="PL"/>
      </w:pPr>
      <w:r>
        <w:t xml:space="preserve">              responses:</w:t>
      </w:r>
    </w:p>
    <w:p w:rsidR="00866A9F" w:rsidRDefault="00866A9F" w:rsidP="00866A9F">
      <w:pPr>
        <w:pStyle w:val="PL"/>
      </w:pPr>
      <w:r>
        <w:t xml:space="preserve">                '204':</w:t>
      </w:r>
    </w:p>
    <w:p w:rsidR="00866A9F" w:rsidRDefault="00866A9F" w:rsidP="00866A9F">
      <w:pPr>
        <w:pStyle w:val="PL"/>
      </w:pPr>
      <w:r>
        <w:t xml:space="preserve">                  description: The receipt of the Notification is acknowledged.</w:t>
      </w:r>
    </w:p>
    <w:p w:rsidR="00866A9F" w:rsidRDefault="00866A9F" w:rsidP="00866A9F">
      <w:pPr>
        <w:pStyle w:val="PL"/>
      </w:pPr>
      <w:r>
        <w:t xml:space="preserve">                '400':</w:t>
      </w:r>
    </w:p>
    <w:p w:rsidR="00866A9F" w:rsidRDefault="00866A9F" w:rsidP="00866A9F">
      <w:pPr>
        <w:pStyle w:val="PL"/>
      </w:pPr>
      <w:r>
        <w:t xml:space="preserve">                  $ref: 'TS29571_CommonData.yaml#/components/responses/400'</w:t>
      </w:r>
    </w:p>
    <w:p w:rsidR="00866A9F" w:rsidRDefault="00866A9F" w:rsidP="00866A9F">
      <w:pPr>
        <w:pStyle w:val="PL"/>
      </w:pPr>
      <w:r>
        <w:t xml:space="preserve">                '401':</w:t>
      </w:r>
    </w:p>
    <w:p w:rsidR="00866A9F" w:rsidRDefault="00866A9F" w:rsidP="00866A9F">
      <w:pPr>
        <w:pStyle w:val="PL"/>
      </w:pPr>
      <w:r>
        <w:t xml:space="preserve">                  $ref: 'TS29571_CommonData.yaml#/components/responses/401'</w:t>
      </w:r>
    </w:p>
    <w:p w:rsidR="00866A9F" w:rsidRDefault="00866A9F" w:rsidP="00866A9F">
      <w:pPr>
        <w:pStyle w:val="PL"/>
        <w:rPr>
          <w:rFonts w:eastAsia="等线"/>
        </w:rPr>
      </w:pPr>
      <w:r>
        <w:rPr>
          <w:rFonts w:eastAsia="等线"/>
        </w:rPr>
        <w:t xml:space="preserve">                '403':</w:t>
      </w:r>
    </w:p>
    <w:p w:rsidR="00866A9F" w:rsidRDefault="00866A9F" w:rsidP="00866A9F">
      <w:pPr>
        <w:pStyle w:val="PL"/>
        <w:rPr>
          <w:rFonts w:eastAsia="等线"/>
        </w:rPr>
      </w:pPr>
      <w:r>
        <w:rPr>
          <w:rFonts w:eastAsia="等线"/>
        </w:rPr>
        <w:t xml:space="preserve">                  $ref: 'TS29571_CommonData.yaml#/components/responses/403'</w:t>
      </w:r>
    </w:p>
    <w:p w:rsidR="00866A9F" w:rsidRDefault="00866A9F" w:rsidP="00866A9F">
      <w:pPr>
        <w:pStyle w:val="PL"/>
      </w:pPr>
      <w:r>
        <w:t xml:space="preserve">                '404':</w:t>
      </w:r>
    </w:p>
    <w:p w:rsidR="00866A9F" w:rsidRDefault="00866A9F" w:rsidP="00866A9F">
      <w:pPr>
        <w:pStyle w:val="PL"/>
      </w:pPr>
      <w:r>
        <w:t xml:space="preserve">                  $ref: 'TS29571_CommonData.yaml#/components/responses/404'</w:t>
      </w:r>
    </w:p>
    <w:p w:rsidR="00866A9F" w:rsidRDefault="00866A9F" w:rsidP="00866A9F">
      <w:pPr>
        <w:pStyle w:val="PL"/>
      </w:pPr>
      <w:r>
        <w:t xml:space="preserve">                '411':</w:t>
      </w:r>
    </w:p>
    <w:p w:rsidR="00866A9F" w:rsidRDefault="00866A9F" w:rsidP="00866A9F">
      <w:pPr>
        <w:pStyle w:val="PL"/>
      </w:pPr>
      <w:r>
        <w:t xml:space="preserve">                  $ref: 'TS29571_CommonData.yaml#/components/responses/411'</w:t>
      </w:r>
    </w:p>
    <w:p w:rsidR="00866A9F" w:rsidRDefault="00866A9F" w:rsidP="00866A9F">
      <w:pPr>
        <w:pStyle w:val="PL"/>
      </w:pPr>
      <w:r>
        <w:t xml:space="preserve">                '413':</w:t>
      </w:r>
    </w:p>
    <w:p w:rsidR="00866A9F" w:rsidRDefault="00866A9F" w:rsidP="00866A9F">
      <w:pPr>
        <w:pStyle w:val="PL"/>
      </w:pPr>
      <w:r>
        <w:t xml:space="preserve">                  $ref: 'TS29571_CommonData.yaml#/components/responses/413'</w:t>
      </w:r>
    </w:p>
    <w:p w:rsidR="00866A9F" w:rsidRDefault="00866A9F" w:rsidP="00866A9F">
      <w:pPr>
        <w:pStyle w:val="PL"/>
      </w:pPr>
      <w:r>
        <w:t xml:space="preserve">                '415':</w:t>
      </w:r>
    </w:p>
    <w:p w:rsidR="00866A9F" w:rsidRDefault="00866A9F" w:rsidP="00866A9F">
      <w:pPr>
        <w:pStyle w:val="PL"/>
      </w:pPr>
      <w:r>
        <w:t xml:space="preserve">                  $ref: 'TS29571_CommonData.yaml#/components/responses/415'</w:t>
      </w:r>
    </w:p>
    <w:p w:rsidR="00866A9F" w:rsidRDefault="00866A9F" w:rsidP="00866A9F">
      <w:pPr>
        <w:pStyle w:val="PL"/>
        <w:rPr>
          <w:rFonts w:eastAsia="等线"/>
        </w:rPr>
      </w:pPr>
      <w:r>
        <w:rPr>
          <w:rFonts w:eastAsia="等线"/>
        </w:rPr>
        <w:t xml:space="preserve">                '429':</w:t>
      </w:r>
    </w:p>
    <w:p w:rsidR="00866A9F" w:rsidRDefault="00866A9F" w:rsidP="00866A9F">
      <w:pPr>
        <w:pStyle w:val="PL"/>
        <w:rPr>
          <w:rFonts w:eastAsia="等线"/>
        </w:rPr>
      </w:pPr>
      <w:r>
        <w:rPr>
          <w:rFonts w:eastAsia="等线"/>
        </w:rPr>
        <w:t xml:space="preserve">                  $ref: 'TS29571_CommonData.yaml#/components/responses/429'</w:t>
      </w:r>
    </w:p>
    <w:p w:rsidR="00866A9F" w:rsidRDefault="00866A9F" w:rsidP="00866A9F">
      <w:pPr>
        <w:pStyle w:val="PL"/>
      </w:pPr>
      <w:r>
        <w:t xml:space="preserve">                '500':</w:t>
      </w:r>
    </w:p>
    <w:p w:rsidR="00866A9F" w:rsidRDefault="00866A9F" w:rsidP="00866A9F">
      <w:pPr>
        <w:pStyle w:val="PL"/>
      </w:pPr>
      <w:r>
        <w:t xml:space="preserve">                  $ref: 'TS29571_CommonData.yaml#/components/responses/500'</w:t>
      </w:r>
    </w:p>
    <w:p w:rsidR="00866A9F" w:rsidRDefault="00866A9F" w:rsidP="00866A9F">
      <w:pPr>
        <w:pStyle w:val="PL"/>
      </w:pPr>
      <w:r>
        <w:t xml:space="preserve">                '503':</w:t>
      </w:r>
    </w:p>
    <w:p w:rsidR="00866A9F" w:rsidRDefault="00866A9F" w:rsidP="00866A9F">
      <w:pPr>
        <w:pStyle w:val="PL"/>
      </w:pPr>
      <w:r>
        <w:t xml:space="preserve">                  $ref: 'TS29571_CommonData.yaml#/components/responses/503'</w:t>
      </w:r>
    </w:p>
    <w:p w:rsidR="00866A9F" w:rsidRDefault="00866A9F" w:rsidP="00866A9F">
      <w:pPr>
        <w:pStyle w:val="PL"/>
      </w:pPr>
      <w:r>
        <w:t xml:space="preserve">                default:</w:t>
      </w:r>
    </w:p>
    <w:p w:rsidR="00866A9F" w:rsidRDefault="00866A9F" w:rsidP="00866A9F">
      <w:pPr>
        <w:pStyle w:val="PL"/>
      </w:pPr>
      <w:r>
        <w:t xml:space="preserve">                  $ref: 'TS29571_CommonData.yaml#/components/responses/default'</w:t>
      </w:r>
    </w:p>
    <w:p w:rsidR="00866A9F" w:rsidRDefault="00866A9F" w:rsidP="00866A9F">
      <w:pPr>
        <w:pStyle w:val="PL"/>
      </w:pPr>
      <w:r>
        <w:t xml:space="preserve">  /subscriptions/{subscriptionId}:</w:t>
      </w:r>
    </w:p>
    <w:p w:rsidR="00866A9F" w:rsidRDefault="00866A9F" w:rsidP="00866A9F">
      <w:pPr>
        <w:pStyle w:val="PL"/>
      </w:pPr>
      <w:r>
        <w:t xml:space="preserve">    delete:</w:t>
      </w:r>
    </w:p>
    <w:p w:rsidR="00866A9F" w:rsidRDefault="00866A9F" w:rsidP="00866A9F">
      <w:pPr>
        <w:pStyle w:val="PL"/>
      </w:pPr>
      <w:r>
        <w:t xml:space="preserve">      summary: Delete an existing Individual NWDAF Events Subscription</w:t>
      </w:r>
    </w:p>
    <w:p w:rsidR="00866A9F" w:rsidRDefault="00866A9F" w:rsidP="00866A9F">
      <w:pPr>
        <w:pStyle w:val="PL"/>
      </w:pPr>
      <w:r>
        <w:t xml:space="preserve">      operationId: DeleteNWDAFEventsSubscription</w:t>
      </w:r>
    </w:p>
    <w:p w:rsidR="00866A9F" w:rsidRDefault="00866A9F" w:rsidP="00866A9F">
      <w:pPr>
        <w:pStyle w:val="PL"/>
      </w:pPr>
      <w:r>
        <w:t xml:space="preserve">      tags:</w:t>
      </w:r>
    </w:p>
    <w:p w:rsidR="00866A9F" w:rsidRDefault="00866A9F" w:rsidP="00866A9F">
      <w:pPr>
        <w:pStyle w:val="PL"/>
      </w:pPr>
      <w:r>
        <w:lastRenderedPageBreak/>
        <w:t xml:space="preserve">        - Individual NWDAF Events Subscription (Document)</w:t>
      </w:r>
    </w:p>
    <w:p w:rsidR="00866A9F" w:rsidRDefault="00866A9F" w:rsidP="00866A9F">
      <w:pPr>
        <w:pStyle w:val="PL"/>
      </w:pPr>
      <w:r>
        <w:t xml:space="preserve">      parameters:</w:t>
      </w:r>
    </w:p>
    <w:p w:rsidR="00866A9F" w:rsidRDefault="00866A9F" w:rsidP="00866A9F">
      <w:pPr>
        <w:pStyle w:val="PL"/>
      </w:pPr>
      <w:r>
        <w:t xml:space="preserve">        - name: subscriptionId</w:t>
      </w:r>
    </w:p>
    <w:p w:rsidR="00866A9F" w:rsidRDefault="00866A9F" w:rsidP="00866A9F">
      <w:pPr>
        <w:pStyle w:val="PL"/>
      </w:pPr>
      <w:r>
        <w:t xml:space="preserve">          in: path</w:t>
      </w:r>
    </w:p>
    <w:p w:rsidR="00866A9F" w:rsidRDefault="00866A9F" w:rsidP="00866A9F">
      <w:pPr>
        <w:pStyle w:val="PL"/>
      </w:pPr>
      <w:r>
        <w:t xml:space="preserve">          description: String identifying a subscription to the Nnwdaf_EventsSubscription Service</w:t>
      </w:r>
    </w:p>
    <w:p w:rsidR="00866A9F" w:rsidRDefault="00866A9F" w:rsidP="00866A9F">
      <w:pPr>
        <w:pStyle w:val="PL"/>
      </w:pPr>
      <w:r>
        <w:t xml:space="preserve">          required: true</w:t>
      </w:r>
    </w:p>
    <w:p w:rsidR="00866A9F" w:rsidRDefault="00866A9F" w:rsidP="00866A9F">
      <w:pPr>
        <w:pStyle w:val="PL"/>
      </w:pPr>
      <w:r>
        <w:t xml:space="preserve">          schema:</w:t>
      </w:r>
    </w:p>
    <w:p w:rsidR="00866A9F" w:rsidRDefault="00866A9F" w:rsidP="00866A9F">
      <w:pPr>
        <w:pStyle w:val="PL"/>
      </w:pPr>
      <w:r>
        <w:t xml:space="preserve">            type: string</w:t>
      </w:r>
    </w:p>
    <w:p w:rsidR="00866A9F" w:rsidRDefault="00866A9F" w:rsidP="00866A9F">
      <w:pPr>
        <w:pStyle w:val="PL"/>
      </w:pPr>
      <w:r>
        <w:t xml:space="preserve">      responses:</w:t>
      </w:r>
    </w:p>
    <w:p w:rsidR="00866A9F" w:rsidRDefault="00866A9F" w:rsidP="00866A9F">
      <w:pPr>
        <w:pStyle w:val="PL"/>
      </w:pPr>
      <w:r>
        <w:t xml:space="preserve">        '204':</w:t>
      </w:r>
    </w:p>
    <w:p w:rsidR="00866A9F" w:rsidRDefault="00866A9F" w:rsidP="00866A9F">
      <w:pPr>
        <w:pStyle w:val="PL"/>
      </w:pPr>
      <w:r>
        <w:t xml:space="preserve">          description: No Content. The Individual NWDAF Event Subscription resource matching the subscriptionId was deleted.</w:t>
      </w:r>
    </w:p>
    <w:p w:rsidR="00866A9F" w:rsidRDefault="00866A9F" w:rsidP="00866A9F">
      <w:pPr>
        <w:pStyle w:val="PL"/>
      </w:pPr>
      <w:r>
        <w:t xml:space="preserve">        '400':</w:t>
      </w:r>
    </w:p>
    <w:p w:rsidR="00866A9F" w:rsidRDefault="00866A9F" w:rsidP="00866A9F">
      <w:pPr>
        <w:pStyle w:val="PL"/>
      </w:pPr>
      <w:r>
        <w:t xml:space="preserve">          $ref: 'TS29571_CommonData.yaml#/components/responses/400'</w:t>
      </w:r>
    </w:p>
    <w:p w:rsidR="00866A9F" w:rsidRDefault="00866A9F" w:rsidP="00866A9F">
      <w:pPr>
        <w:pStyle w:val="PL"/>
      </w:pPr>
      <w:r>
        <w:t xml:space="preserve">        '401':</w:t>
      </w:r>
    </w:p>
    <w:p w:rsidR="00866A9F" w:rsidRDefault="00866A9F" w:rsidP="00866A9F">
      <w:pPr>
        <w:pStyle w:val="PL"/>
      </w:pPr>
      <w:r>
        <w:t xml:space="preserve">          $ref: 'TS29571_CommonData.yaml#/components/responses/401'</w:t>
      </w:r>
    </w:p>
    <w:p w:rsidR="00866A9F" w:rsidRDefault="00866A9F" w:rsidP="00866A9F">
      <w:pPr>
        <w:pStyle w:val="PL"/>
        <w:rPr>
          <w:rFonts w:eastAsia="等线"/>
        </w:rPr>
      </w:pPr>
      <w:r>
        <w:rPr>
          <w:rFonts w:eastAsia="等线"/>
        </w:rPr>
        <w:t xml:space="preserve">        '403':</w:t>
      </w:r>
    </w:p>
    <w:p w:rsidR="00866A9F" w:rsidRDefault="00866A9F" w:rsidP="00866A9F">
      <w:pPr>
        <w:pStyle w:val="PL"/>
        <w:rPr>
          <w:rFonts w:eastAsia="等线"/>
        </w:rPr>
      </w:pPr>
      <w:r>
        <w:rPr>
          <w:rFonts w:eastAsia="等线"/>
        </w:rPr>
        <w:t xml:space="preserve">          $ref: 'TS29571_CommonData.yaml#/components/responses/403'</w:t>
      </w:r>
    </w:p>
    <w:p w:rsidR="00866A9F" w:rsidRDefault="00866A9F" w:rsidP="00866A9F">
      <w:pPr>
        <w:pStyle w:val="PL"/>
      </w:pPr>
      <w:r>
        <w:t xml:space="preserve">        '404':</w:t>
      </w:r>
    </w:p>
    <w:p w:rsidR="00866A9F" w:rsidRDefault="00866A9F" w:rsidP="00866A9F">
      <w:pPr>
        <w:pStyle w:val="PL"/>
      </w:pPr>
      <w:r>
        <w:t xml:space="preserve">          description: The Individual NWDAF Event Subscription resource does not exist.</w:t>
      </w:r>
    </w:p>
    <w:p w:rsidR="00866A9F" w:rsidRDefault="00866A9F" w:rsidP="00866A9F">
      <w:pPr>
        <w:pStyle w:val="PL"/>
      </w:pPr>
      <w:r>
        <w:t xml:space="preserve">          content:</w:t>
      </w:r>
    </w:p>
    <w:p w:rsidR="00866A9F" w:rsidRDefault="00866A9F" w:rsidP="00866A9F">
      <w:pPr>
        <w:pStyle w:val="PL"/>
      </w:pPr>
      <w:r>
        <w:t xml:space="preserve">            application/problem+json:</w:t>
      </w:r>
    </w:p>
    <w:p w:rsidR="00866A9F" w:rsidRDefault="00866A9F" w:rsidP="00866A9F">
      <w:pPr>
        <w:pStyle w:val="PL"/>
      </w:pPr>
      <w:r>
        <w:t xml:space="preserve">              schema:</w:t>
      </w:r>
    </w:p>
    <w:p w:rsidR="00866A9F" w:rsidRDefault="00866A9F" w:rsidP="00866A9F">
      <w:pPr>
        <w:pStyle w:val="PL"/>
      </w:pPr>
      <w:r>
        <w:t xml:space="preserve">                $ref: 'TS29571_CommonData.yaml#/components/schemas/ProblemDetails'</w:t>
      </w:r>
    </w:p>
    <w:p w:rsidR="00866A9F" w:rsidRDefault="00866A9F" w:rsidP="00866A9F">
      <w:pPr>
        <w:pStyle w:val="PL"/>
        <w:rPr>
          <w:rFonts w:eastAsia="等线"/>
        </w:rPr>
      </w:pPr>
      <w:r>
        <w:rPr>
          <w:rFonts w:eastAsia="等线"/>
        </w:rPr>
        <w:t xml:space="preserve">        '429':</w:t>
      </w:r>
    </w:p>
    <w:p w:rsidR="00866A9F" w:rsidRDefault="00866A9F" w:rsidP="00866A9F">
      <w:pPr>
        <w:pStyle w:val="PL"/>
        <w:rPr>
          <w:rFonts w:eastAsia="等线"/>
        </w:rPr>
      </w:pPr>
      <w:r>
        <w:rPr>
          <w:rFonts w:eastAsia="等线"/>
        </w:rPr>
        <w:t xml:space="preserve">          $ref: 'TS29571_CommonData.yaml#/components/responses/429'</w:t>
      </w:r>
    </w:p>
    <w:p w:rsidR="00866A9F" w:rsidRDefault="00866A9F" w:rsidP="00866A9F">
      <w:pPr>
        <w:pStyle w:val="PL"/>
      </w:pPr>
      <w:r>
        <w:t xml:space="preserve">        '500':</w:t>
      </w:r>
    </w:p>
    <w:p w:rsidR="00866A9F" w:rsidRDefault="00866A9F" w:rsidP="00866A9F">
      <w:pPr>
        <w:pStyle w:val="PL"/>
      </w:pPr>
      <w:r>
        <w:t xml:space="preserve">          $ref: 'TS29571_CommonData.yaml#/components/responses/500'</w:t>
      </w:r>
    </w:p>
    <w:p w:rsidR="00866A9F" w:rsidRDefault="00866A9F" w:rsidP="00866A9F">
      <w:pPr>
        <w:pStyle w:val="PL"/>
      </w:pPr>
      <w:r>
        <w:t xml:space="preserve">        '501':</w:t>
      </w:r>
    </w:p>
    <w:p w:rsidR="00866A9F" w:rsidRDefault="00866A9F" w:rsidP="00866A9F">
      <w:pPr>
        <w:pStyle w:val="PL"/>
      </w:pPr>
      <w:r>
        <w:t xml:space="preserve">          $ref: 'TS29571_CommonData.yaml#/components/responses/501'</w:t>
      </w:r>
    </w:p>
    <w:p w:rsidR="00866A9F" w:rsidRDefault="00866A9F" w:rsidP="00866A9F">
      <w:pPr>
        <w:pStyle w:val="PL"/>
      </w:pPr>
      <w:r>
        <w:t xml:space="preserve">        '503':</w:t>
      </w:r>
    </w:p>
    <w:p w:rsidR="00866A9F" w:rsidRDefault="00866A9F" w:rsidP="00866A9F">
      <w:pPr>
        <w:pStyle w:val="PL"/>
      </w:pPr>
      <w:r>
        <w:t xml:space="preserve">          $ref: 'TS29571_CommonData.yaml#/components/responses/503'</w:t>
      </w:r>
    </w:p>
    <w:p w:rsidR="00866A9F" w:rsidRDefault="00866A9F" w:rsidP="00866A9F">
      <w:pPr>
        <w:pStyle w:val="PL"/>
      </w:pPr>
      <w:r>
        <w:t xml:space="preserve">        default:</w:t>
      </w:r>
    </w:p>
    <w:p w:rsidR="00866A9F" w:rsidRDefault="00866A9F" w:rsidP="00866A9F">
      <w:pPr>
        <w:pStyle w:val="PL"/>
      </w:pPr>
      <w:r>
        <w:t xml:space="preserve">          $ref: 'TS29571_CommonData.yaml#/components/responses/default'</w:t>
      </w:r>
    </w:p>
    <w:p w:rsidR="00866A9F" w:rsidRDefault="00866A9F" w:rsidP="00866A9F">
      <w:pPr>
        <w:pStyle w:val="PL"/>
      </w:pPr>
      <w:r>
        <w:t xml:space="preserve">    put:</w:t>
      </w:r>
    </w:p>
    <w:p w:rsidR="00866A9F" w:rsidRDefault="00866A9F" w:rsidP="00866A9F">
      <w:pPr>
        <w:pStyle w:val="PL"/>
      </w:pPr>
      <w:r>
        <w:t xml:space="preserve">      summary: Update an existing Individual NWDAF Events Subscription</w:t>
      </w:r>
    </w:p>
    <w:p w:rsidR="00866A9F" w:rsidRDefault="00866A9F" w:rsidP="00866A9F">
      <w:pPr>
        <w:pStyle w:val="PL"/>
      </w:pPr>
      <w:r>
        <w:t xml:space="preserve">      operationId: UpdateNWDAFEventsSubscription</w:t>
      </w:r>
    </w:p>
    <w:p w:rsidR="00866A9F" w:rsidRDefault="00866A9F" w:rsidP="00866A9F">
      <w:pPr>
        <w:pStyle w:val="PL"/>
      </w:pPr>
      <w:r>
        <w:t xml:space="preserve">      tags:</w:t>
      </w:r>
    </w:p>
    <w:p w:rsidR="00866A9F" w:rsidRDefault="00866A9F" w:rsidP="00866A9F">
      <w:pPr>
        <w:pStyle w:val="PL"/>
      </w:pPr>
      <w:r>
        <w:t xml:space="preserve">        - Individual NWDAF Events Subscription (Document)</w:t>
      </w:r>
    </w:p>
    <w:p w:rsidR="00866A9F" w:rsidRDefault="00866A9F" w:rsidP="00866A9F">
      <w:pPr>
        <w:pStyle w:val="PL"/>
      </w:pPr>
      <w:r>
        <w:t xml:space="preserve">      requestBody:</w:t>
      </w:r>
    </w:p>
    <w:p w:rsidR="00866A9F" w:rsidRDefault="00866A9F" w:rsidP="00866A9F">
      <w:pPr>
        <w:pStyle w:val="PL"/>
      </w:pPr>
      <w:r>
        <w:t xml:space="preserve">        required: true</w:t>
      </w:r>
    </w:p>
    <w:p w:rsidR="00866A9F" w:rsidRDefault="00866A9F" w:rsidP="00866A9F">
      <w:pPr>
        <w:pStyle w:val="PL"/>
      </w:pPr>
      <w:r>
        <w:t xml:space="preserve">        content:</w:t>
      </w:r>
    </w:p>
    <w:p w:rsidR="00866A9F" w:rsidRDefault="00866A9F" w:rsidP="00866A9F">
      <w:pPr>
        <w:pStyle w:val="PL"/>
      </w:pPr>
      <w:r>
        <w:t xml:space="preserve">          application/json:</w:t>
      </w:r>
    </w:p>
    <w:p w:rsidR="00866A9F" w:rsidRDefault="00866A9F" w:rsidP="00866A9F">
      <w:pPr>
        <w:pStyle w:val="PL"/>
      </w:pPr>
      <w:r>
        <w:t xml:space="preserve">            schema:</w:t>
      </w:r>
    </w:p>
    <w:p w:rsidR="00866A9F" w:rsidRDefault="00866A9F" w:rsidP="00866A9F">
      <w:pPr>
        <w:pStyle w:val="PL"/>
      </w:pPr>
      <w:r>
        <w:t xml:space="preserve">              $ref: '#/components/schemas/NnwdafEventsSubscription'</w:t>
      </w:r>
    </w:p>
    <w:p w:rsidR="00866A9F" w:rsidRDefault="00866A9F" w:rsidP="00866A9F">
      <w:pPr>
        <w:pStyle w:val="PL"/>
      </w:pPr>
      <w:r>
        <w:t xml:space="preserve">      parameters:</w:t>
      </w:r>
    </w:p>
    <w:p w:rsidR="00866A9F" w:rsidRDefault="00866A9F" w:rsidP="00866A9F">
      <w:pPr>
        <w:pStyle w:val="PL"/>
      </w:pPr>
      <w:r>
        <w:t xml:space="preserve">        - name: subscriptionId</w:t>
      </w:r>
    </w:p>
    <w:p w:rsidR="00866A9F" w:rsidRDefault="00866A9F" w:rsidP="00866A9F">
      <w:pPr>
        <w:pStyle w:val="PL"/>
      </w:pPr>
      <w:r>
        <w:t xml:space="preserve">          in: path</w:t>
      </w:r>
    </w:p>
    <w:p w:rsidR="00866A9F" w:rsidRDefault="00866A9F" w:rsidP="00866A9F">
      <w:pPr>
        <w:pStyle w:val="PL"/>
      </w:pPr>
      <w:r>
        <w:t xml:space="preserve">          description: String identifying a subscription to the Nnwdaf_EventsSubscription Service</w:t>
      </w:r>
    </w:p>
    <w:p w:rsidR="00866A9F" w:rsidRDefault="00866A9F" w:rsidP="00866A9F">
      <w:pPr>
        <w:pStyle w:val="PL"/>
      </w:pPr>
      <w:r>
        <w:t xml:space="preserve">          required: true</w:t>
      </w:r>
    </w:p>
    <w:p w:rsidR="00866A9F" w:rsidRDefault="00866A9F" w:rsidP="00866A9F">
      <w:pPr>
        <w:pStyle w:val="PL"/>
      </w:pPr>
      <w:r>
        <w:t xml:space="preserve">          schema:</w:t>
      </w:r>
    </w:p>
    <w:p w:rsidR="00866A9F" w:rsidRDefault="00866A9F" w:rsidP="00866A9F">
      <w:pPr>
        <w:pStyle w:val="PL"/>
      </w:pPr>
      <w:r>
        <w:t xml:space="preserve">            type: string</w:t>
      </w:r>
    </w:p>
    <w:p w:rsidR="00866A9F" w:rsidRDefault="00866A9F" w:rsidP="00866A9F">
      <w:pPr>
        <w:pStyle w:val="PL"/>
      </w:pPr>
      <w:r>
        <w:t xml:space="preserve">      responses:</w:t>
      </w:r>
    </w:p>
    <w:p w:rsidR="00866A9F" w:rsidRDefault="00866A9F" w:rsidP="00866A9F">
      <w:pPr>
        <w:pStyle w:val="PL"/>
      </w:pPr>
      <w:r>
        <w:t xml:space="preserve">        '200':</w:t>
      </w:r>
    </w:p>
    <w:p w:rsidR="00866A9F" w:rsidRDefault="00866A9F" w:rsidP="00866A9F">
      <w:pPr>
        <w:pStyle w:val="PL"/>
      </w:pPr>
      <w:r>
        <w:t xml:space="preserve">          description: The Individual NWDAF Event Subscription resource was modified successfully and a representation of that resource is returned.</w:t>
      </w:r>
    </w:p>
    <w:p w:rsidR="00866A9F" w:rsidRDefault="00866A9F" w:rsidP="00866A9F">
      <w:pPr>
        <w:pStyle w:val="PL"/>
      </w:pPr>
      <w:r>
        <w:t xml:space="preserve">          content:</w:t>
      </w:r>
    </w:p>
    <w:p w:rsidR="00866A9F" w:rsidRDefault="00866A9F" w:rsidP="00866A9F">
      <w:pPr>
        <w:pStyle w:val="PL"/>
      </w:pPr>
      <w:r>
        <w:t xml:space="preserve">            application/json:</w:t>
      </w:r>
    </w:p>
    <w:p w:rsidR="00866A9F" w:rsidRDefault="00866A9F" w:rsidP="00866A9F">
      <w:pPr>
        <w:pStyle w:val="PL"/>
      </w:pPr>
      <w:r>
        <w:t xml:space="preserve">              schema:</w:t>
      </w:r>
    </w:p>
    <w:p w:rsidR="00866A9F" w:rsidRDefault="00866A9F" w:rsidP="00866A9F">
      <w:pPr>
        <w:pStyle w:val="PL"/>
      </w:pPr>
      <w:r>
        <w:t xml:space="preserve">                $ref: '#/components/schemas/NnwdafEventsSubscription'</w:t>
      </w:r>
    </w:p>
    <w:p w:rsidR="00866A9F" w:rsidRDefault="00866A9F" w:rsidP="00866A9F">
      <w:pPr>
        <w:pStyle w:val="PL"/>
      </w:pPr>
      <w:r>
        <w:t xml:space="preserve">        '204':</w:t>
      </w:r>
    </w:p>
    <w:p w:rsidR="00866A9F" w:rsidRDefault="00866A9F" w:rsidP="00866A9F">
      <w:pPr>
        <w:pStyle w:val="PL"/>
      </w:pPr>
      <w:r>
        <w:t xml:space="preserve">          description: The Individual NWDAF Event Subscription resource was modified successfully.</w:t>
      </w:r>
    </w:p>
    <w:p w:rsidR="00866A9F" w:rsidRDefault="00866A9F" w:rsidP="00866A9F">
      <w:pPr>
        <w:pStyle w:val="PL"/>
      </w:pPr>
      <w:r>
        <w:t xml:space="preserve">        '400':</w:t>
      </w:r>
    </w:p>
    <w:p w:rsidR="00866A9F" w:rsidRDefault="00866A9F" w:rsidP="00866A9F">
      <w:pPr>
        <w:pStyle w:val="PL"/>
      </w:pPr>
      <w:r>
        <w:t xml:space="preserve">          $ref: 'TS29571_CommonData.yaml#/components/responses/400'</w:t>
      </w:r>
    </w:p>
    <w:p w:rsidR="00866A9F" w:rsidRDefault="00866A9F" w:rsidP="00866A9F">
      <w:pPr>
        <w:pStyle w:val="PL"/>
      </w:pPr>
      <w:r>
        <w:t xml:space="preserve">        '401':</w:t>
      </w:r>
    </w:p>
    <w:p w:rsidR="00866A9F" w:rsidRDefault="00866A9F" w:rsidP="00866A9F">
      <w:pPr>
        <w:pStyle w:val="PL"/>
      </w:pPr>
      <w:r>
        <w:t xml:space="preserve">          $ref: 'TS29571_CommonData.yaml#/components/responses/401'</w:t>
      </w:r>
    </w:p>
    <w:p w:rsidR="00866A9F" w:rsidRDefault="00866A9F" w:rsidP="00866A9F">
      <w:pPr>
        <w:pStyle w:val="PL"/>
        <w:rPr>
          <w:rFonts w:eastAsia="等线"/>
        </w:rPr>
      </w:pPr>
      <w:r>
        <w:rPr>
          <w:rFonts w:eastAsia="等线"/>
        </w:rPr>
        <w:t xml:space="preserve">        '403':</w:t>
      </w:r>
    </w:p>
    <w:p w:rsidR="00866A9F" w:rsidRDefault="00866A9F" w:rsidP="00866A9F">
      <w:pPr>
        <w:pStyle w:val="PL"/>
        <w:rPr>
          <w:rFonts w:eastAsia="等线"/>
        </w:rPr>
      </w:pPr>
      <w:r>
        <w:rPr>
          <w:rFonts w:eastAsia="等线"/>
        </w:rPr>
        <w:t xml:space="preserve">          $ref: 'TS29571_CommonData.yaml#/components/responses/403'</w:t>
      </w:r>
    </w:p>
    <w:p w:rsidR="00866A9F" w:rsidRDefault="00866A9F" w:rsidP="00866A9F">
      <w:pPr>
        <w:pStyle w:val="PL"/>
      </w:pPr>
      <w:r>
        <w:t xml:space="preserve">        '404':</w:t>
      </w:r>
    </w:p>
    <w:p w:rsidR="00866A9F" w:rsidRDefault="00866A9F" w:rsidP="00866A9F">
      <w:pPr>
        <w:pStyle w:val="PL"/>
      </w:pPr>
      <w:r>
        <w:t xml:space="preserve">          description: The Individual NWDAF Event Subscription resource does not exist.</w:t>
      </w:r>
    </w:p>
    <w:p w:rsidR="00866A9F" w:rsidRDefault="00866A9F" w:rsidP="00866A9F">
      <w:pPr>
        <w:pStyle w:val="PL"/>
      </w:pPr>
      <w:r>
        <w:t xml:space="preserve">          content:</w:t>
      </w:r>
    </w:p>
    <w:p w:rsidR="00866A9F" w:rsidRDefault="00866A9F" w:rsidP="00866A9F">
      <w:pPr>
        <w:pStyle w:val="PL"/>
      </w:pPr>
      <w:r>
        <w:t xml:space="preserve">            application/problem+json:</w:t>
      </w:r>
    </w:p>
    <w:p w:rsidR="00866A9F" w:rsidRDefault="00866A9F" w:rsidP="00866A9F">
      <w:pPr>
        <w:pStyle w:val="PL"/>
      </w:pPr>
      <w:r>
        <w:t xml:space="preserve">              schema:</w:t>
      </w:r>
    </w:p>
    <w:p w:rsidR="00866A9F" w:rsidRDefault="00866A9F" w:rsidP="00866A9F">
      <w:pPr>
        <w:pStyle w:val="PL"/>
      </w:pPr>
      <w:r>
        <w:t xml:space="preserve">                $ref: 'TS29571_CommonData.yaml#/components/schemas/ProblemDetails'</w:t>
      </w:r>
    </w:p>
    <w:p w:rsidR="00866A9F" w:rsidRDefault="00866A9F" w:rsidP="00866A9F">
      <w:pPr>
        <w:pStyle w:val="PL"/>
      </w:pPr>
      <w:r>
        <w:t xml:space="preserve">        '411':</w:t>
      </w:r>
    </w:p>
    <w:p w:rsidR="00866A9F" w:rsidRDefault="00866A9F" w:rsidP="00866A9F">
      <w:pPr>
        <w:pStyle w:val="PL"/>
      </w:pPr>
      <w:r>
        <w:t xml:space="preserve">          $ref: 'TS29571_CommonData.yaml#/components/responses/411'</w:t>
      </w:r>
    </w:p>
    <w:p w:rsidR="00866A9F" w:rsidRDefault="00866A9F" w:rsidP="00866A9F">
      <w:pPr>
        <w:pStyle w:val="PL"/>
      </w:pPr>
      <w:r>
        <w:t xml:space="preserve">        '413':</w:t>
      </w:r>
    </w:p>
    <w:p w:rsidR="00866A9F" w:rsidRDefault="00866A9F" w:rsidP="00866A9F">
      <w:pPr>
        <w:pStyle w:val="PL"/>
      </w:pPr>
      <w:r>
        <w:t xml:space="preserve">          $ref: 'TS29571_CommonData.yaml#/components/responses/413'</w:t>
      </w:r>
    </w:p>
    <w:p w:rsidR="00866A9F" w:rsidRDefault="00866A9F" w:rsidP="00866A9F">
      <w:pPr>
        <w:pStyle w:val="PL"/>
      </w:pPr>
      <w:r>
        <w:lastRenderedPageBreak/>
        <w:t xml:space="preserve">        '415':</w:t>
      </w:r>
    </w:p>
    <w:p w:rsidR="00866A9F" w:rsidRDefault="00866A9F" w:rsidP="00866A9F">
      <w:pPr>
        <w:pStyle w:val="PL"/>
      </w:pPr>
      <w:r>
        <w:t xml:space="preserve">          $ref: 'TS29571_CommonData.yaml#/components/responses/415'</w:t>
      </w:r>
    </w:p>
    <w:p w:rsidR="00866A9F" w:rsidRDefault="00866A9F" w:rsidP="00866A9F">
      <w:pPr>
        <w:pStyle w:val="PL"/>
        <w:rPr>
          <w:rFonts w:eastAsia="等线"/>
        </w:rPr>
      </w:pPr>
      <w:r>
        <w:rPr>
          <w:rFonts w:eastAsia="等线"/>
        </w:rPr>
        <w:t xml:space="preserve">        '429':</w:t>
      </w:r>
    </w:p>
    <w:p w:rsidR="00866A9F" w:rsidRDefault="00866A9F" w:rsidP="00866A9F">
      <w:pPr>
        <w:pStyle w:val="PL"/>
        <w:rPr>
          <w:rFonts w:eastAsia="等线"/>
        </w:rPr>
      </w:pPr>
      <w:r>
        <w:rPr>
          <w:rFonts w:eastAsia="等线"/>
        </w:rPr>
        <w:t xml:space="preserve">          $ref: 'TS29571_CommonData.yaml#/components/responses/429'</w:t>
      </w:r>
    </w:p>
    <w:p w:rsidR="00866A9F" w:rsidRDefault="00866A9F" w:rsidP="00866A9F">
      <w:pPr>
        <w:pStyle w:val="PL"/>
      </w:pPr>
      <w:r>
        <w:t xml:space="preserve">        '500':</w:t>
      </w:r>
    </w:p>
    <w:p w:rsidR="00866A9F" w:rsidRDefault="00866A9F" w:rsidP="00866A9F">
      <w:pPr>
        <w:pStyle w:val="PL"/>
      </w:pPr>
      <w:r>
        <w:t xml:space="preserve">          $ref: 'TS29571_CommonData.yaml#/components/responses/500'</w:t>
      </w:r>
    </w:p>
    <w:p w:rsidR="00866A9F" w:rsidRDefault="00866A9F" w:rsidP="00866A9F">
      <w:pPr>
        <w:pStyle w:val="PL"/>
      </w:pPr>
      <w:r>
        <w:t xml:space="preserve">        '501':</w:t>
      </w:r>
    </w:p>
    <w:p w:rsidR="00866A9F" w:rsidRDefault="00866A9F" w:rsidP="00866A9F">
      <w:pPr>
        <w:pStyle w:val="PL"/>
      </w:pPr>
      <w:r>
        <w:t xml:space="preserve">          $ref: 'TS29571_CommonData.yaml#/components/responses/501'</w:t>
      </w:r>
    </w:p>
    <w:p w:rsidR="00866A9F" w:rsidRDefault="00866A9F" w:rsidP="00866A9F">
      <w:pPr>
        <w:pStyle w:val="PL"/>
      </w:pPr>
      <w:r>
        <w:t xml:space="preserve">        '503':</w:t>
      </w:r>
    </w:p>
    <w:p w:rsidR="00866A9F" w:rsidRDefault="00866A9F" w:rsidP="00866A9F">
      <w:pPr>
        <w:pStyle w:val="PL"/>
      </w:pPr>
      <w:r>
        <w:t xml:space="preserve">          $ref: 'TS29571_CommonData.yaml#/components/responses/503'</w:t>
      </w:r>
    </w:p>
    <w:p w:rsidR="00866A9F" w:rsidRDefault="00866A9F" w:rsidP="00866A9F">
      <w:pPr>
        <w:pStyle w:val="PL"/>
      </w:pPr>
      <w:r>
        <w:t xml:space="preserve">        default:</w:t>
      </w:r>
    </w:p>
    <w:p w:rsidR="00866A9F" w:rsidRDefault="00866A9F" w:rsidP="00866A9F">
      <w:pPr>
        <w:pStyle w:val="PL"/>
      </w:pPr>
      <w:r>
        <w:t xml:space="preserve">          $ref: 'TS29571_CommonData.yaml#/components/responses/default'</w:t>
      </w:r>
    </w:p>
    <w:p w:rsidR="00866A9F" w:rsidRDefault="00866A9F" w:rsidP="00866A9F">
      <w:pPr>
        <w:pStyle w:val="PL"/>
      </w:pPr>
      <w:r>
        <w:t>components:</w:t>
      </w:r>
    </w:p>
    <w:p w:rsidR="00866A9F" w:rsidRDefault="00866A9F" w:rsidP="00866A9F">
      <w:pPr>
        <w:pStyle w:val="PL"/>
        <w:rPr>
          <w:rFonts w:eastAsia="等线"/>
          <w:lang w:val="en-US"/>
        </w:rPr>
      </w:pPr>
      <w:r>
        <w:rPr>
          <w:rFonts w:eastAsia="等线"/>
          <w:lang w:val="en-US"/>
        </w:rPr>
        <w:t xml:space="preserve">  securitySchemes:</w:t>
      </w:r>
    </w:p>
    <w:p w:rsidR="00866A9F" w:rsidRDefault="00866A9F" w:rsidP="00866A9F">
      <w:pPr>
        <w:pStyle w:val="PL"/>
        <w:rPr>
          <w:rFonts w:eastAsia="等线"/>
          <w:lang w:val="en-US"/>
        </w:rPr>
      </w:pPr>
      <w:r>
        <w:rPr>
          <w:rFonts w:eastAsia="等线"/>
          <w:lang w:val="en-US"/>
        </w:rPr>
        <w:t xml:space="preserve">    oAuth2ClientCredentials:</w:t>
      </w:r>
    </w:p>
    <w:p w:rsidR="00866A9F" w:rsidRDefault="00866A9F" w:rsidP="00866A9F">
      <w:pPr>
        <w:pStyle w:val="PL"/>
        <w:rPr>
          <w:rFonts w:eastAsia="等线"/>
          <w:lang w:val="en-US"/>
        </w:rPr>
      </w:pPr>
      <w:r>
        <w:rPr>
          <w:rFonts w:eastAsia="等线"/>
          <w:lang w:val="en-US"/>
        </w:rPr>
        <w:t xml:space="preserve">      type: oauth2</w:t>
      </w:r>
    </w:p>
    <w:p w:rsidR="00866A9F" w:rsidRDefault="00866A9F" w:rsidP="00866A9F">
      <w:pPr>
        <w:pStyle w:val="PL"/>
        <w:rPr>
          <w:rFonts w:eastAsia="等线"/>
          <w:lang w:val="en-US"/>
        </w:rPr>
      </w:pPr>
      <w:r>
        <w:rPr>
          <w:rFonts w:eastAsia="等线"/>
          <w:lang w:val="en-US"/>
        </w:rPr>
        <w:t xml:space="preserve">      flows:</w:t>
      </w:r>
    </w:p>
    <w:p w:rsidR="00866A9F" w:rsidRDefault="00866A9F" w:rsidP="00866A9F">
      <w:pPr>
        <w:pStyle w:val="PL"/>
        <w:rPr>
          <w:rFonts w:eastAsia="等线"/>
          <w:lang w:val="en-US"/>
        </w:rPr>
      </w:pPr>
      <w:r>
        <w:rPr>
          <w:rFonts w:eastAsia="等线"/>
          <w:lang w:val="en-US"/>
        </w:rPr>
        <w:t xml:space="preserve">        clientCredentials:</w:t>
      </w:r>
    </w:p>
    <w:p w:rsidR="00866A9F" w:rsidRDefault="00866A9F" w:rsidP="00866A9F">
      <w:pPr>
        <w:pStyle w:val="PL"/>
        <w:rPr>
          <w:rFonts w:eastAsia="等线"/>
          <w:lang w:val="en-US"/>
        </w:rPr>
      </w:pPr>
      <w:r>
        <w:rPr>
          <w:rFonts w:eastAsia="等线"/>
          <w:lang w:val="en-US"/>
        </w:rPr>
        <w:t xml:space="preserve">          tokenUrl: '{nrfApiRoot}/oauth2/token'</w:t>
      </w:r>
    </w:p>
    <w:p w:rsidR="00866A9F" w:rsidRDefault="00866A9F" w:rsidP="00866A9F">
      <w:pPr>
        <w:pStyle w:val="PL"/>
        <w:rPr>
          <w:rFonts w:eastAsia="等线"/>
          <w:lang w:val="en-US"/>
        </w:rPr>
      </w:pPr>
      <w:r>
        <w:rPr>
          <w:rFonts w:eastAsia="等线"/>
          <w:lang w:val="en-US"/>
        </w:rPr>
        <w:t xml:space="preserve">          scopes:</w:t>
      </w:r>
    </w:p>
    <w:p w:rsidR="00866A9F" w:rsidRDefault="00866A9F" w:rsidP="00866A9F">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866A9F" w:rsidRDefault="00866A9F" w:rsidP="00866A9F">
      <w:pPr>
        <w:pStyle w:val="PL"/>
      </w:pPr>
      <w:r>
        <w:t xml:space="preserve">  schemas:</w:t>
      </w:r>
    </w:p>
    <w:p w:rsidR="00866A9F" w:rsidRDefault="00866A9F" w:rsidP="00866A9F">
      <w:pPr>
        <w:pStyle w:val="PL"/>
      </w:pPr>
      <w:r>
        <w:t xml:space="preserve">    NnwdafEventsSubscription:</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eventSubscriptions: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'#/components/schemas/EventSubscription'</w:t>
      </w:r>
    </w:p>
    <w:p w:rsidR="00866A9F" w:rsidRDefault="00866A9F" w:rsidP="00866A9F">
      <w:pPr>
        <w:pStyle w:val="PL"/>
      </w:pPr>
      <w:r>
        <w:t xml:space="preserve">          minItems: 1</w:t>
      </w:r>
    </w:p>
    <w:p w:rsidR="00866A9F" w:rsidRDefault="00866A9F" w:rsidP="00866A9F">
      <w:pPr>
        <w:pStyle w:val="PL"/>
      </w:pPr>
      <w:r>
        <w:t xml:space="preserve">          description: Subscribed events</w:t>
      </w:r>
    </w:p>
    <w:p w:rsidR="00866A9F" w:rsidRDefault="00866A9F" w:rsidP="00866A9F">
      <w:pPr>
        <w:pStyle w:val="PL"/>
      </w:pPr>
      <w:r>
        <w:t xml:space="preserve">        evtReq:</w:t>
      </w:r>
    </w:p>
    <w:p w:rsidR="00866A9F" w:rsidRDefault="00866A9F" w:rsidP="00866A9F">
      <w:pPr>
        <w:pStyle w:val="PL"/>
      </w:pPr>
      <w:r>
        <w:t xml:space="preserve">          $ref: '#/components/schemas/EventReportingRequirement'</w:t>
      </w:r>
    </w:p>
    <w:p w:rsidR="00866A9F" w:rsidRDefault="00866A9F" w:rsidP="00866A9F">
      <w:pPr>
        <w:pStyle w:val="PL"/>
      </w:pPr>
      <w:r>
        <w:t xml:space="preserve">        notificationURI:</w:t>
      </w:r>
    </w:p>
    <w:p w:rsidR="00866A9F" w:rsidRDefault="00866A9F" w:rsidP="00866A9F">
      <w:pPr>
        <w:pStyle w:val="PL"/>
      </w:pPr>
      <w:r>
        <w:t xml:space="preserve">          $ref: 'TS29571_CommonData.yaml#/components/schemas/Uri'</w:t>
      </w:r>
    </w:p>
    <w:p w:rsidR="00866A9F" w:rsidRDefault="00866A9F" w:rsidP="00866A9F">
      <w:pPr>
        <w:pStyle w:val="PL"/>
      </w:pPr>
      <w:r>
        <w:t xml:space="preserve">        supportedFeatures:</w:t>
      </w:r>
    </w:p>
    <w:p w:rsidR="00866A9F" w:rsidRDefault="00866A9F" w:rsidP="00866A9F">
      <w:pPr>
        <w:pStyle w:val="PL"/>
      </w:pPr>
      <w:r>
        <w:t xml:space="preserve">          $ref: 'TS29571_CommonData.yaml#/components/schemas/SupportedFeatures'</w:t>
      </w:r>
    </w:p>
    <w:p w:rsidR="00866A9F" w:rsidRDefault="00866A9F" w:rsidP="00866A9F">
      <w:pPr>
        <w:pStyle w:val="PL"/>
      </w:pPr>
      <w:r>
        <w:t xml:space="preserve">      required:</w:t>
      </w:r>
    </w:p>
    <w:p w:rsidR="00866A9F" w:rsidRDefault="00866A9F" w:rsidP="00866A9F">
      <w:pPr>
        <w:pStyle w:val="PL"/>
      </w:pPr>
      <w:r>
        <w:t xml:space="preserve">        - eventSubscriptions</w:t>
      </w:r>
    </w:p>
    <w:p w:rsidR="00866A9F" w:rsidRDefault="00866A9F" w:rsidP="00866A9F">
      <w:pPr>
        <w:pStyle w:val="PL"/>
      </w:pPr>
      <w:r>
        <w:t xml:space="preserve">    EventSubscription:</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anySlice:</w:t>
      </w:r>
    </w:p>
    <w:p w:rsidR="00866A9F" w:rsidRDefault="00866A9F" w:rsidP="00866A9F">
      <w:pPr>
        <w:pStyle w:val="PL"/>
      </w:pPr>
      <w:r>
        <w:t xml:space="preserve">          $ref: '#/components/schemas/AnySlice'</w:t>
      </w:r>
    </w:p>
    <w:p w:rsidR="00866A9F" w:rsidRDefault="00866A9F" w:rsidP="00866A9F">
      <w:pPr>
        <w:pStyle w:val="PL"/>
      </w:pPr>
      <w:r>
        <w:t xml:space="preserve">        appIds: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'TS29571_CommonData.yaml#/components/schemas/ApplicationId'</w:t>
      </w:r>
    </w:p>
    <w:p w:rsidR="00866A9F" w:rsidRDefault="00866A9F" w:rsidP="00866A9F">
      <w:pPr>
        <w:pStyle w:val="PL"/>
      </w:pPr>
      <w:r>
        <w:t xml:space="preserve">          minItems: 1</w:t>
      </w:r>
    </w:p>
    <w:p w:rsidR="00866A9F" w:rsidRDefault="00866A9F" w:rsidP="00866A9F">
      <w:pPr>
        <w:pStyle w:val="PL"/>
      </w:pPr>
      <w:r>
        <w:t xml:space="preserve">          description: Identification(s) of application to which the subscription applies. When subscribed event is "SERVICE_EXPERIENCE", the absence of applicationIds means subscription to all applications.</w:t>
      </w:r>
    </w:p>
    <w:p w:rsidR="00866A9F" w:rsidRDefault="00866A9F" w:rsidP="00866A9F">
      <w:pPr>
        <w:pStyle w:val="PL"/>
      </w:pPr>
      <w:r>
        <w:t xml:space="preserve">        dnns: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'TS29571_CommonData.yaml#/components/schemas/Dnn'</w:t>
      </w:r>
    </w:p>
    <w:p w:rsidR="00866A9F" w:rsidRDefault="00866A9F" w:rsidP="00866A9F">
      <w:pPr>
        <w:pStyle w:val="PL"/>
      </w:pPr>
      <w:r>
        <w:t xml:space="preserve">          minItems: 1</w:t>
      </w:r>
    </w:p>
    <w:p w:rsidR="00866A9F" w:rsidRDefault="00866A9F" w:rsidP="00866A9F">
      <w:pPr>
        <w:pStyle w:val="PL"/>
      </w:pPr>
      <w:r>
        <w:t xml:space="preserve">          description: Identification(s) of DNN to which the subscription applies. When subscribed event is "SERVICE_EXPERIENCE", the absence of dnns means subscription to all DNNs.</w:t>
      </w:r>
    </w:p>
    <w:p w:rsidR="00866A9F" w:rsidRDefault="00866A9F" w:rsidP="00866A9F">
      <w:pPr>
        <w:pStyle w:val="PL"/>
      </w:pPr>
      <w:r>
        <w:t xml:space="preserve">        dnais: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'TS29571_CommonData.yaml#/components/schemas/Dnai'</w:t>
      </w:r>
    </w:p>
    <w:p w:rsidR="00866A9F" w:rsidRDefault="00866A9F" w:rsidP="00866A9F">
      <w:pPr>
        <w:pStyle w:val="PL"/>
      </w:pPr>
      <w:r>
        <w:t xml:space="preserve">          minItems: 1</w:t>
      </w:r>
    </w:p>
    <w:p w:rsidR="00866A9F" w:rsidRDefault="00866A9F" w:rsidP="00866A9F">
      <w:pPr>
        <w:pStyle w:val="PL"/>
      </w:pPr>
      <w:r>
        <w:t xml:space="preserve">        event:</w:t>
      </w:r>
    </w:p>
    <w:p w:rsidR="00866A9F" w:rsidRDefault="00866A9F" w:rsidP="00866A9F">
      <w:pPr>
        <w:pStyle w:val="PL"/>
      </w:pPr>
      <w:r>
        <w:t xml:space="preserve">          $ref: '#/components/schemas/NwdafEvent'</w:t>
      </w:r>
    </w:p>
    <w:p w:rsidR="00866A9F" w:rsidRDefault="00866A9F" w:rsidP="00866A9F">
      <w:pPr>
        <w:pStyle w:val="PL"/>
      </w:pPr>
      <w:r>
        <w:t xml:space="preserve">        loadLevelThreshold:</w:t>
      </w:r>
    </w:p>
    <w:p w:rsidR="00866A9F" w:rsidRDefault="00866A9F" w:rsidP="00866A9F">
      <w:pPr>
        <w:pStyle w:val="PL"/>
      </w:pPr>
      <w:r>
        <w:t xml:space="preserve">          type: integer</w:t>
      </w:r>
    </w:p>
    <w:p w:rsidR="00866A9F" w:rsidRDefault="00866A9F" w:rsidP="00866A9F">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866A9F" w:rsidRDefault="00866A9F" w:rsidP="00866A9F">
      <w:pPr>
        <w:pStyle w:val="PL"/>
      </w:pPr>
      <w:r>
        <w:t xml:space="preserve">        notificationMethod:</w:t>
      </w:r>
    </w:p>
    <w:p w:rsidR="00866A9F" w:rsidRDefault="00866A9F" w:rsidP="00866A9F">
      <w:pPr>
        <w:pStyle w:val="PL"/>
      </w:pPr>
      <w:r>
        <w:t xml:space="preserve">          $ref: '#/components/schemas/NotificationMethod'</w:t>
      </w:r>
    </w:p>
    <w:p w:rsidR="00866A9F" w:rsidRDefault="00866A9F" w:rsidP="00866A9F">
      <w:pPr>
        <w:pStyle w:val="PL"/>
      </w:pPr>
      <w:r>
        <w:t xml:space="preserve">        matchingDir:</w:t>
      </w:r>
    </w:p>
    <w:p w:rsidR="00866A9F" w:rsidRDefault="00866A9F" w:rsidP="00866A9F">
      <w:pPr>
        <w:pStyle w:val="PL"/>
      </w:pPr>
      <w:r>
        <w:t xml:space="preserve">          $ref: '#/components/schemas/MatchingDirection'</w:t>
      </w:r>
    </w:p>
    <w:p w:rsidR="00866A9F" w:rsidRDefault="00866A9F" w:rsidP="00866A9F">
      <w:pPr>
        <w:pStyle w:val="PL"/>
      </w:pPr>
      <w:r>
        <w:t xml:space="preserve">        nfLoadLvlThds: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lastRenderedPageBreak/>
        <w:t xml:space="preserve">            $ref: '#/components/schemas/ThresholdLevel'</w:t>
      </w:r>
    </w:p>
    <w:p w:rsidR="00866A9F" w:rsidRDefault="00866A9F" w:rsidP="00866A9F">
      <w:pPr>
        <w:pStyle w:val="PL"/>
      </w:pPr>
      <w:r>
        <w:t xml:space="preserve">          minItems: 1</w:t>
      </w:r>
    </w:p>
    <w:p w:rsidR="00866A9F" w:rsidRDefault="00866A9F" w:rsidP="00866A9F">
      <w:pPr>
        <w:pStyle w:val="PL"/>
      </w:pPr>
      <w:r>
        <w:t xml:space="preserve">          description: Shall be supplied in order to start reporting when an average load level is reached.</w:t>
      </w:r>
    </w:p>
    <w:p w:rsidR="00866A9F" w:rsidRDefault="00866A9F" w:rsidP="00866A9F">
      <w:pPr>
        <w:pStyle w:val="PL"/>
      </w:pPr>
      <w:r>
        <w:t xml:space="preserve">        nfInstanceIds: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'TS29571_CommonData.yaml#/components/schemas/NfInstanceId'</w:t>
      </w:r>
    </w:p>
    <w:p w:rsidR="00866A9F" w:rsidRDefault="00866A9F" w:rsidP="00866A9F">
      <w:pPr>
        <w:pStyle w:val="PL"/>
      </w:pPr>
      <w:r>
        <w:t xml:space="preserve">          minItems: 1</w:t>
      </w:r>
    </w:p>
    <w:p w:rsidR="00866A9F" w:rsidRDefault="00866A9F" w:rsidP="00866A9F">
      <w:pPr>
        <w:pStyle w:val="PL"/>
      </w:pPr>
      <w:r>
        <w:t xml:space="preserve">        nfSetIds: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'TS29571_CommonData.yaml#/components/schemas/NfSetId'</w:t>
      </w:r>
    </w:p>
    <w:p w:rsidR="00866A9F" w:rsidRDefault="00866A9F" w:rsidP="00866A9F">
      <w:pPr>
        <w:pStyle w:val="PL"/>
      </w:pPr>
      <w:r>
        <w:t xml:space="preserve">          minItems: 1</w:t>
      </w:r>
    </w:p>
    <w:p w:rsidR="00866A9F" w:rsidRDefault="00866A9F" w:rsidP="00866A9F">
      <w:pPr>
        <w:pStyle w:val="PL"/>
      </w:pPr>
      <w:r>
        <w:t xml:space="preserve">        nfTypes: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'TS29510_Nnrf_NFManagement.yaml#/components/schemas/NFType'</w:t>
      </w:r>
    </w:p>
    <w:p w:rsidR="00866A9F" w:rsidRDefault="00866A9F" w:rsidP="00866A9F">
      <w:pPr>
        <w:pStyle w:val="PL"/>
      </w:pPr>
      <w:r>
        <w:t xml:space="preserve">          minItems: 1</w:t>
      </w:r>
    </w:p>
    <w:p w:rsidR="00866A9F" w:rsidRDefault="00866A9F" w:rsidP="00866A9F">
      <w:pPr>
        <w:pStyle w:val="PL"/>
      </w:pPr>
      <w:r>
        <w:t xml:space="preserve">        networkArea:</w:t>
      </w:r>
    </w:p>
    <w:p w:rsidR="00866A9F" w:rsidRDefault="00866A9F" w:rsidP="00866A9F">
      <w:pPr>
        <w:pStyle w:val="PL"/>
      </w:pPr>
      <w:r>
        <w:t xml:space="preserve">          $ref: 'TS29554_Npcf_BDTPolicyControl.yaml#/components/schemas/NetworkAreaInfo'</w:t>
      </w:r>
    </w:p>
    <w:p w:rsidR="00866A9F" w:rsidRDefault="00866A9F" w:rsidP="00866A9F">
      <w:pPr>
        <w:pStyle w:val="PL"/>
      </w:pPr>
      <w:r>
        <w:t xml:space="preserve">        qosRequ:</w:t>
      </w:r>
    </w:p>
    <w:p w:rsidR="00866A9F" w:rsidRDefault="00866A9F" w:rsidP="00866A9F">
      <w:pPr>
        <w:pStyle w:val="PL"/>
      </w:pPr>
      <w:r>
        <w:t xml:space="preserve">          $ref: '#/components/schemas/QosRequirement'</w:t>
      </w:r>
    </w:p>
    <w:p w:rsidR="00866A9F" w:rsidRDefault="00866A9F" w:rsidP="00866A9F">
      <w:pPr>
        <w:pStyle w:val="PL"/>
      </w:pPr>
      <w:r>
        <w:t xml:space="preserve">        qosFlowRetThds: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'#/components/schemas/RetainabilityThreshold'</w:t>
      </w:r>
    </w:p>
    <w:p w:rsidR="00866A9F" w:rsidRDefault="00866A9F" w:rsidP="00866A9F">
      <w:pPr>
        <w:pStyle w:val="PL"/>
      </w:pPr>
      <w:r>
        <w:t xml:space="preserve">          minItems: 1</w:t>
      </w:r>
    </w:p>
    <w:p w:rsidR="00866A9F" w:rsidRDefault="00866A9F" w:rsidP="00866A9F">
      <w:pPr>
        <w:pStyle w:val="PL"/>
      </w:pPr>
      <w:r>
        <w:t xml:space="preserve">        ranUeThrouThds: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'TS29571_CommonData.yaml#/components/schemas/BitRate'</w:t>
      </w:r>
    </w:p>
    <w:p w:rsidR="00866A9F" w:rsidRDefault="00866A9F" w:rsidP="00866A9F">
      <w:pPr>
        <w:pStyle w:val="PL"/>
      </w:pPr>
      <w:r>
        <w:t xml:space="preserve">          minItems: 1</w:t>
      </w:r>
    </w:p>
    <w:p w:rsidR="00866A9F" w:rsidRDefault="00866A9F" w:rsidP="00866A9F">
      <w:pPr>
        <w:pStyle w:val="PL"/>
      </w:pPr>
      <w:r>
        <w:t xml:space="preserve">        repetitionPeriod:</w:t>
      </w:r>
    </w:p>
    <w:p w:rsidR="00866A9F" w:rsidRDefault="00866A9F" w:rsidP="00866A9F">
      <w:pPr>
        <w:pStyle w:val="PL"/>
      </w:pPr>
      <w:r>
        <w:t xml:space="preserve">          $ref: 'TS29571_CommonData.yaml#/components/schemas/DurationSec'</w:t>
      </w:r>
    </w:p>
    <w:p w:rsidR="00866A9F" w:rsidRDefault="00866A9F" w:rsidP="00866A9F">
      <w:pPr>
        <w:pStyle w:val="PL"/>
      </w:pPr>
      <w:r>
        <w:t xml:space="preserve">        snssaia:</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'TS29571_CommonData.yaml#/components/schemas/Snssai'</w:t>
      </w:r>
    </w:p>
    <w:p w:rsidR="00866A9F" w:rsidRDefault="00866A9F" w:rsidP="00866A9F">
      <w:pPr>
        <w:pStyle w:val="PL"/>
      </w:pPr>
      <w:r>
        <w:t xml:space="preserve">          minItems: 1</w:t>
      </w:r>
    </w:p>
    <w:p w:rsidR="00866A9F" w:rsidRDefault="00866A9F" w:rsidP="00866A9F">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866A9F" w:rsidRDefault="00866A9F" w:rsidP="00866A9F">
      <w:pPr>
        <w:pStyle w:val="PL"/>
      </w:pPr>
      <w:r>
        <w:t xml:space="preserve">        maxAnaEntry:</w:t>
      </w:r>
    </w:p>
    <w:p w:rsidR="00866A9F" w:rsidRDefault="00866A9F" w:rsidP="00866A9F">
      <w:pPr>
        <w:pStyle w:val="PL"/>
      </w:pPr>
      <w:r>
        <w:t xml:space="preserve">          $ref: 'TS29571_CommonData.yaml#/components/schemas/Uinteger'</w:t>
      </w:r>
    </w:p>
    <w:p w:rsidR="00866A9F" w:rsidRDefault="00866A9F" w:rsidP="00866A9F">
      <w:pPr>
        <w:pStyle w:val="PL"/>
      </w:pPr>
      <w:r>
        <w:t xml:space="preserve">        tgtUe:</w:t>
      </w:r>
    </w:p>
    <w:p w:rsidR="00866A9F" w:rsidRDefault="00866A9F" w:rsidP="00866A9F">
      <w:pPr>
        <w:pStyle w:val="PL"/>
      </w:pPr>
      <w:r>
        <w:t xml:space="preserve">          $ref: '#/components/schemas/TargetUeInformation'</w:t>
      </w:r>
    </w:p>
    <w:p w:rsidR="00866A9F" w:rsidRDefault="00866A9F" w:rsidP="00866A9F">
      <w:pPr>
        <w:pStyle w:val="PL"/>
      </w:pPr>
      <w:r>
        <w:t xml:space="preserve">        congThresholds: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'#/components/schemas/ThresholdLevel'</w:t>
      </w:r>
    </w:p>
    <w:p w:rsidR="00866A9F" w:rsidRDefault="00866A9F" w:rsidP="00866A9F">
      <w:pPr>
        <w:pStyle w:val="PL"/>
      </w:pPr>
      <w:r>
        <w:t xml:space="preserve">          minItems: 1</w:t>
      </w:r>
    </w:p>
    <w:p w:rsidR="00866A9F" w:rsidRDefault="00866A9F" w:rsidP="00866A9F">
      <w:pPr>
        <w:pStyle w:val="PL"/>
      </w:pPr>
      <w:r>
        <w:t xml:space="preserve">        nwPerfRequs: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'#/components/schemas/NetworkPerfRequirement'</w:t>
      </w:r>
    </w:p>
    <w:p w:rsidR="00866A9F" w:rsidRDefault="00866A9F" w:rsidP="00866A9F">
      <w:pPr>
        <w:pStyle w:val="PL"/>
      </w:pPr>
      <w:r>
        <w:t xml:space="preserve">          minItems: 1</w:t>
      </w:r>
    </w:p>
    <w:p w:rsidR="00866A9F" w:rsidRDefault="00866A9F" w:rsidP="00866A9F">
      <w:pPr>
        <w:pStyle w:val="PL"/>
      </w:pPr>
      <w:r>
        <w:t xml:space="preserve">        bwRequs: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'#/components/schemas/BwRequirement'</w:t>
      </w:r>
    </w:p>
    <w:p w:rsidR="00866A9F" w:rsidRDefault="00866A9F" w:rsidP="00866A9F">
      <w:pPr>
        <w:pStyle w:val="PL"/>
      </w:pPr>
      <w:r>
        <w:t xml:space="preserve">          minItems: 1</w:t>
      </w:r>
    </w:p>
    <w:p w:rsidR="00866A9F" w:rsidRDefault="00866A9F" w:rsidP="00866A9F">
      <w:pPr>
        <w:pStyle w:val="PL"/>
      </w:pPr>
      <w:r>
        <w:t xml:space="preserve">        excepRequs: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'#/components/schemas/Exception'</w:t>
      </w:r>
    </w:p>
    <w:p w:rsidR="00866A9F" w:rsidRDefault="00866A9F" w:rsidP="00866A9F">
      <w:pPr>
        <w:pStyle w:val="PL"/>
      </w:pPr>
      <w:r>
        <w:t xml:space="preserve">          minItems: 1</w:t>
      </w:r>
    </w:p>
    <w:p w:rsidR="00866A9F" w:rsidRDefault="00866A9F" w:rsidP="00866A9F">
      <w:pPr>
        <w:pStyle w:val="PL"/>
      </w:pPr>
      <w:r>
        <w:t xml:space="preserve">        exptAnaType:</w:t>
      </w:r>
    </w:p>
    <w:p w:rsidR="00866A9F" w:rsidRDefault="00866A9F" w:rsidP="00866A9F">
      <w:pPr>
        <w:pStyle w:val="PL"/>
      </w:pPr>
      <w:r>
        <w:t xml:space="preserve">          $ref: '#/components/schemas/ExpectedAnalyticsType'</w:t>
      </w:r>
    </w:p>
    <w:p w:rsidR="00866A9F" w:rsidRDefault="00866A9F" w:rsidP="00866A9F">
      <w:pPr>
        <w:pStyle w:val="PL"/>
      </w:pPr>
      <w:r>
        <w:t xml:space="preserve">        exptUeBehav:</w:t>
      </w:r>
    </w:p>
    <w:p w:rsidR="00866A9F" w:rsidRDefault="00866A9F" w:rsidP="00866A9F">
      <w:pPr>
        <w:pStyle w:val="PL"/>
      </w:pPr>
      <w:r>
        <w:t xml:space="preserve">          $ref: 'TS29503_Nudm_SDM.yaml#/components/schemas/ExpectedUeBehaviourData'</w:t>
      </w:r>
    </w:p>
    <w:p w:rsidR="00866A9F" w:rsidRDefault="00866A9F" w:rsidP="00866A9F">
      <w:pPr>
        <w:pStyle w:val="PL"/>
      </w:pPr>
      <w:r>
        <w:t xml:space="preserve">      required:</w:t>
      </w:r>
    </w:p>
    <w:p w:rsidR="00866A9F" w:rsidRDefault="00866A9F" w:rsidP="00866A9F">
      <w:pPr>
        <w:pStyle w:val="PL"/>
      </w:pPr>
      <w:r>
        <w:t xml:space="preserve">        - event</w:t>
      </w:r>
    </w:p>
    <w:p w:rsidR="00866A9F" w:rsidRDefault="00866A9F" w:rsidP="00866A9F">
      <w:pPr>
        <w:pStyle w:val="PL"/>
      </w:pPr>
      <w:r>
        <w:t xml:space="preserve">    NnwdafEventsSubscriptionNotification:</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lastRenderedPageBreak/>
        <w:t xml:space="preserve">        eventNotifications: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'#/components/schemas/EventNotification'</w:t>
      </w:r>
    </w:p>
    <w:p w:rsidR="00866A9F" w:rsidRDefault="00866A9F" w:rsidP="00866A9F">
      <w:pPr>
        <w:pStyle w:val="PL"/>
      </w:pPr>
      <w:r>
        <w:t xml:space="preserve">          minItems: 1</w:t>
      </w:r>
    </w:p>
    <w:p w:rsidR="00866A9F" w:rsidRDefault="00866A9F" w:rsidP="00866A9F">
      <w:pPr>
        <w:pStyle w:val="PL"/>
      </w:pPr>
      <w:r>
        <w:t xml:space="preserve">          description: Notifications about Individual Events</w:t>
      </w:r>
    </w:p>
    <w:p w:rsidR="00866A9F" w:rsidRDefault="00866A9F" w:rsidP="00866A9F">
      <w:pPr>
        <w:pStyle w:val="PL"/>
      </w:pPr>
      <w:r>
        <w:t xml:space="preserve">        subscriptionId:</w:t>
      </w:r>
    </w:p>
    <w:p w:rsidR="00866A9F" w:rsidRDefault="00866A9F" w:rsidP="00866A9F">
      <w:pPr>
        <w:pStyle w:val="PL"/>
      </w:pPr>
      <w:r>
        <w:t xml:space="preserve">          type: string</w:t>
      </w:r>
    </w:p>
    <w:p w:rsidR="00866A9F" w:rsidRDefault="00866A9F" w:rsidP="00866A9F">
      <w:pPr>
        <w:pStyle w:val="PL"/>
      </w:pPr>
      <w:r>
        <w:t xml:space="preserve">          description: String identifying a subscription to the Nnwdaf_EventsSubscription Service</w:t>
      </w:r>
    </w:p>
    <w:p w:rsidR="00866A9F" w:rsidRDefault="00866A9F" w:rsidP="00866A9F">
      <w:pPr>
        <w:pStyle w:val="PL"/>
      </w:pPr>
      <w:r>
        <w:t xml:space="preserve">      required:</w:t>
      </w:r>
    </w:p>
    <w:p w:rsidR="00866A9F" w:rsidRDefault="00866A9F" w:rsidP="00866A9F">
      <w:pPr>
        <w:pStyle w:val="PL"/>
      </w:pPr>
      <w:r>
        <w:t xml:space="preserve">        - eventNotifications</w:t>
      </w:r>
    </w:p>
    <w:p w:rsidR="00866A9F" w:rsidRDefault="00866A9F" w:rsidP="00866A9F">
      <w:pPr>
        <w:pStyle w:val="PL"/>
      </w:pPr>
      <w:r>
        <w:t xml:space="preserve">        - subscriptionId</w:t>
      </w:r>
    </w:p>
    <w:p w:rsidR="00866A9F" w:rsidRDefault="00866A9F" w:rsidP="00866A9F">
      <w:pPr>
        <w:pStyle w:val="PL"/>
      </w:pPr>
      <w:r>
        <w:t xml:space="preserve">    EventNotification:</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event:</w:t>
      </w:r>
    </w:p>
    <w:p w:rsidR="00866A9F" w:rsidRDefault="00866A9F" w:rsidP="00866A9F">
      <w:pPr>
        <w:pStyle w:val="PL"/>
      </w:pPr>
      <w:r>
        <w:t xml:space="preserve">          $ref: '#/components/schemas/NwdafEvent'</w:t>
      </w:r>
    </w:p>
    <w:p w:rsidR="00866A9F" w:rsidRDefault="00866A9F" w:rsidP="00866A9F">
      <w:pPr>
        <w:pStyle w:val="PL"/>
      </w:pPr>
      <w:r>
        <w:t xml:space="preserve">        expiry:</w:t>
      </w:r>
    </w:p>
    <w:p w:rsidR="00866A9F" w:rsidRDefault="00866A9F" w:rsidP="00866A9F">
      <w:pPr>
        <w:pStyle w:val="PL"/>
      </w:pPr>
      <w:r>
        <w:t xml:space="preserve">          $ref: 'TS29571_CommonData.yaml#/components/schemas/DateTime'</w:t>
      </w:r>
    </w:p>
    <w:p w:rsidR="00866A9F" w:rsidRDefault="00866A9F" w:rsidP="00866A9F">
      <w:pPr>
        <w:pStyle w:val="PL"/>
      </w:pPr>
      <w:r>
        <w:t xml:space="preserve">        nfLoadLevelInfo:</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'#/components/schemas/NfLoadLevelInformation'</w:t>
      </w:r>
    </w:p>
    <w:p w:rsidR="00866A9F" w:rsidRDefault="00866A9F" w:rsidP="00866A9F">
      <w:pPr>
        <w:pStyle w:val="PL"/>
      </w:pPr>
      <w:r>
        <w:t xml:space="preserve">          minItems: 1</w:t>
      </w:r>
    </w:p>
    <w:p w:rsidR="00866A9F" w:rsidRDefault="00866A9F" w:rsidP="00866A9F">
      <w:pPr>
        <w:pStyle w:val="PL"/>
      </w:pPr>
      <w:r>
        <w:t xml:space="preserve">        sliceLoadLevelInfo:</w:t>
      </w:r>
    </w:p>
    <w:p w:rsidR="00866A9F" w:rsidRDefault="00866A9F" w:rsidP="00866A9F">
      <w:pPr>
        <w:pStyle w:val="PL"/>
      </w:pPr>
      <w:r>
        <w:t xml:space="preserve">          $ref: '#/components/schemas/SliceLoadLevelInformation'</w:t>
      </w:r>
    </w:p>
    <w:p w:rsidR="00866A9F" w:rsidRDefault="00866A9F" w:rsidP="00866A9F">
      <w:pPr>
        <w:pStyle w:val="PL"/>
      </w:pPr>
      <w:r>
        <w:t xml:space="preserve">        svcExps: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'#/components/schemas/ServiceExperienceInfo'</w:t>
      </w:r>
    </w:p>
    <w:p w:rsidR="00866A9F" w:rsidRDefault="00866A9F" w:rsidP="00866A9F">
      <w:pPr>
        <w:pStyle w:val="PL"/>
      </w:pPr>
      <w:r>
        <w:t xml:space="preserve">          minItems: 1</w:t>
      </w:r>
    </w:p>
    <w:p w:rsidR="00866A9F" w:rsidRDefault="00866A9F" w:rsidP="00866A9F">
      <w:pPr>
        <w:pStyle w:val="PL"/>
      </w:pPr>
      <w:r>
        <w:t xml:space="preserve">        qosSustainInfos: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'#/components/schemas/QosSustainabilityInfo'</w:t>
      </w:r>
    </w:p>
    <w:p w:rsidR="00866A9F" w:rsidRDefault="00866A9F" w:rsidP="00866A9F">
      <w:pPr>
        <w:pStyle w:val="PL"/>
      </w:pPr>
      <w:r>
        <w:t xml:space="preserve">          minItems: 1</w:t>
      </w:r>
    </w:p>
    <w:p w:rsidR="00866A9F" w:rsidRDefault="00866A9F" w:rsidP="00866A9F">
      <w:pPr>
        <w:pStyle w:val="PL"/>
      </w:pPr>
      <w:r>
        <w:t xml:space="preserve">        ueComms: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'#/components/schemas/UeCommunication'</w:t>
      </w:r>
    </w:p>
    <w:p w:rsidR="00866A9F" w:rsidRDefault="00866A9F" w:rsidP="00866A9F">
      <w:pPr>
        <w:pStyle w:val="PL"/>
      </w:pPr>
      <w:r>
        <w:t xml:space="preserve">          minItems: 1</w:t>
      </w:r>
    </w:p>
    <w:p w:rsidR="00866A9F" w:rsidRDefault="00866A9F" w:rsidP="00866A9F">
      <w:pPr>
        <w:pStyle w:val="PL"/>
      </w:pPr>
      <w:r>
        <w:t xml:space="preserve">        ueMobs: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'#/components/schemas/UeMobility'</w:t>
      </w:r>
    </w:p>
    <w:p w:rsidR="00866A9F" w:rsidRDefault="00866A9F" w:rsidP="00866A9F">
      <w:pPr>
        <w:pStyle w:val="PL"/>
      </w:pPr>
      <w:r>
        <w:t xml:space="preserve">          minItems: 1</w:t>
      </w:r>
    </w:p>
    <w:p w:rsidR="00866A9F" w:rsidRDefault="00866A9F" w:rsidP="00866A9F">
      <w:pPr>
        <w:pStyle w:val="PL"/>
      </w:pPr>
      <w:r>
        <w:t xml:space="preserve">        userDataCongInfos: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'#/components/schemas/UserDataCongestionInfo'</w:t>
      </w:r>
    </w:p>
    <w:p w:rsidR="00866A9F" w:rsidRDefault="00866A9F" w:rsidP="00866A9F">
      <w:pPr>
        <w:pStyle w:val="PL"/>
      </w:pPr>
      <w:r>
        <w:t xml:space="preserve">          minItems: 1</w:t>
      </w:r>
    </w:p>
    <w:p w:rsidR="00866A9F" w:rsidRDefault="00866A9F" w:rsidP="00866A9F">
      <w:pPr>
        <w:pStyle w:val="PL"/>
      </w:pPr>
      <w:r>
        <w:t xml:space="preserve">        abnorBehavrs: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'#/components/schemas/AbnormalBehaviour'</w:t>
      </w:r>
    </w:p>
    <w:p w:rsidR="00866A9F" w:rsidRDefault="00866A9F" w:rsidP="00866A9F">
      <w:pPr>
        <w:pStyle w:val="PL"/>
      </w:pPr>
      <w:r>
        <w:t xml:space="preserve">          minItems: 1</w:t>
      </w:r>
    </w:p>
    <w:p w:rsidR="00866A9F" w:rsidRDefault="00866A9F" w:rsidP="00866A9F">
      <w:pPr>
        <w:pStyle w:val="PL"/>
      </w:pPr>
      <w:r>
        <w:t xml:space="preserve">        nwPerfs: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'#/components/schemas/NetworkPerfInfo'</w:t>
      </w:r>
    </w:p>
    <w:p w:rsidR="00866A9F" w:rsidRDefault="00866A9F" w:rsidP="00866A9F">
      <w:pPr>
        <w:pStyle w:val="PL"/>
      </w:pPr>
      <w:r>
        <w:t xml:space="preserve">          minItems: 1</w:t>
      </w:r>
    </w:p>
    <w:p w:rsidR="00866A9F" w:rsidRDefault="00866A9F" w:rsidP="00866A9F">
      <w:pPr>
        <w:pStyle w:val="PL"/>
      </w:pPr>
      <w:r>
        <w:t xml:space="preserve">      required:</w:t>
      </w:r>
    </w:p>
    <w:p w:rsidR="00866A9F" w:rsidRDefault="00866A9F" w:rsidP="00866A9F">
      <w:pPr>
        <w:pStyle w:val="PL"/>
      </w:pPr>
      <w:r>
        <w:t xml:space="preserve">        - event</w:t>
      </w:r>
    </w:p>
    <w:p w:rsidR="00866A9F" w:rsidRDefault="00866A9F" w:rsidP="00866A9F">
      <w:pPr>
        <w:pStyle w:val="PL"/>
      </w:pPr>
      <w:r>
        <w:t xml:space="preserve">    ServiceExperienceInfo:</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svcExprc:</w:t>
      </w:r>
    </w:p>
    <w:p w:rsidR="00866A9F" w:rsidRDefault="00866A9F" w:rsidP="00866A9F">
      <w:pPr>
        <w:pStyle w:val="PL"/>
      </w:pPr>
      <w:r>
        <w:t xml:space="preserve">          $ref: 'TS29517_Naf_EventExposure.yaml#/components/schemas/SvcExperience'</w:t>
      </w:r>
    </w:p>
    <w:p w:rsidR="00866A9F" w:rsidRDefault="00866A9F" w:rsidP="00866A9F">
      <w:pPr>
        <w:pStyle w:val="PL"/>
      </w:pPr>
      <w:r>
        <w:t xml:space="preserve">        snssai:</w:t>
      </w:r>
    </w:p>
    <w:p w:rsidR="00866A9F" w:rsidRDefault="00866A9F" w:rsidP="00866A9F">
      <w:pPr>
        <w:pStyle w:val="PL"/>
      </w:pPr>
      <w:r>
        <w:t xml:space="preserve">          $ref: 'TS29571_CommonData.yaml#/components/schemas/Snssai'</w:t>
      </w:r>
    </w:p>
    <w:p w:rsidR="00866A9F" w:rsidRDefault="00866A9F" w:rsidP="00866A9F">
      <w:pPr>
        <w:pStyle w:val="PL"/>
      </w:pPr>
      <w:r>
        <w:t xml:space="preserve">        appId:</w:t>
      </w:r>
    </w:p>
    <w:p w:rsidR="00866A9F" w:rsidRDefault="00866A9F" w:rsidP="00866A9F">
      <w:pPr>
        <w:pStyle w:val="PL"/>
      </w:pPr>
      <w:r>
        <w:t xml:space="preserve">          $ref: 'TS29571_CommonData.yaml#/components/schemas/ApplicationId'</w:t>
      </w:r>
    </w:p>
    <w:p w:rsidR="00866A9F" w:rsidRDefault="00866A9F" w:rsidP="00866A9F">
      <w:pPr>
        <w:pStyle w:val="PL"/>
      </w:pPr>
      <w:r>
        <w:t xml:space="preserve">      required:</w:t>
      </w:r>
    </w:p>
    <w:p w:rsidR="00866A9F" w:rsidRDefault="00866A9F" w:rsidP="00866A9F">
      <w:pPr>
        <w:pStyle w:val="PL"/>
      </w:pPr>
      <w:r>
        <w:t xml:space="preserve">        - svcExprc</w:t>
      </w:r>
    </w:p>
    <w:p w:rsidR="00866A9F" w:rsidRDefault="00866A9F" w:rsidP="00866A9F">
      <w:pPr>
        <w:pStyle w:val="PL"/>
      </w:pPr>
      <w:r>
        <w:t xml:space="preserve">    BwRequirement:</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appId:</w:t>
      </w:r>
    </w:p>
    <w:p w:rsidR="00866A9F" w:rsidRDefault="00866A9F" w:rsidP="00866A9F">
      <w:pPr>
        <w:pStyle w:val="PL"/>
      </w:pPr>
      <w:r>
        <w:lastRenderedPageBreak/>
        <w:t xml:space="preserve">          $ref: 'TS29571_CommonData.yaml#/components/schemas/ApplicationId'</w:t>
      </w:r>
    </w:p>
    <w:p w:rsidR="00866A9F" w:rsidRDefault="00866A9F" w:rsidP="00866A9F">
      <w:pPr>
        <w:pStyle w:val="PL"/>
      </w:pPr>
      <w:r>
        <w:t xml:space="preserve">        marBwDl:</w:t>
      </w:r>
    </w:p>
    <w:p w:rsidR="00866A9F" w:rsidRDefault="00866A9F" w:rsidP="00866A9F">
      <w:pPr>
        <w:pStyle w:val="PL"/>
      </w:pPr>
      <w:r>
        <w:t xml:space="preserve">          $ref: 'TS29571_CommonData.yaml#/components/schemas/BitRate'</w:t>
      </w:r>
    </w:p>
    <w:p w:rsidR="00866A9F" w:rsidRDefault="00866A9F" w:rsidP="00866A9F">
      <w:pPr>
        <w:pStyle w:val="PL"/>
      </w:pPr>
      <w:r>
        <w:t xml:space="preserve">        marBwUl:</w:t>
      </w:r>
    </w:p>
    <w:p w:rsidR="00866A9F" w:rsidRDefault="00866A9F" w:rsidP="00866A9F">
      <w:pPr>
        <w:pStyle w:val="PL"/>
      </w:pPr>
      <w:r>
        <w:t xml:space="preserve">          $ref: 'TS29571_CommonData.yaml#/components/schemas/BitRate'</w:t>
      </w:r>
    </w:p>
    <w:p w:rsidR="00866A9F" w:rsidRDefault="00866A9F" w:rsidP="00866A9F">
      <w:pPr>
        <w:pStyle w:val="PL"/>
      </w:pPr>
      <w:r>
        <w:t xml:space="preserve">        mirBwDl:</w:t>
      </w:r>
    </w:p>
    <w:p w:rsidR="00866A9F" w:rsidRDefault="00866A9F" w:rsidP="00866A9F">
      <w:pPr>
        <w:pStyle w:val="PL"/>
      </w:pPr>
      <w:r>
        <w:t xml:space="preserve">          $ref: 'TS29571_CommonData.yaml#/components/schemas/BitRate'</w:t>
      </w:r>
    </w:p>
    <w:p w:rsidR="00866A9F" w:rsidRDefault="00866A9F" w:rsidP="00866A9F">
      <w:pPr>
        <w:pStyle w:val="PL"/>
      </w:pPr>
      <w:r>
        <w:t xml:space="preserve">        mirBwUl:</w:t>
      </w:r>
    </w:p>
    <w:p w:rsidR="00866A9F" w:rsidRDefault="00866A9F" w:rsidP="00866A9F">
      <w:pPr>
        <w:pStyle w:val="PL"/>
      </w:pPr>
      <w:r>
        <w:t xml:space="preserve">          $ref: 'TS29571_CommonData.yaml#/components/schemas/BitRate'</w:t>
      </w:r>
    </w:p>
    <w:p w:rsidR="00866A9F" w:rsidRDefault="00866A9F" w:rsidP="00866A9F">
      <w:pPr>
        <w:pStyle w:val="PL"/>
      </w:pPr>
      <w:r>
        <w:t xml:space="preserve">      required:</w:t>
      </w:r>
    </w:p>
    <w:p w:rsidR="00866A9F" w:rsidRDefault="00866A9F" w:rsidP="00866A9F">
      <w:pPr>
        <w:pStyle w:val="PL"/>
      </w:pPr>
      <w:r>
        <w:t xml:space="preserve">        - appId</w:t>
      </w:r>
    </w:p>
    <w:p w:rsidR="00866A9F" w:rsidRDefault="00866A9F" w:rsidP="00866A9F">
      <w:pPr>
        <w:pStyle w:val="PL"/>
      </w:pPr>
      <w:r>
        <w:t xml:space="preserve">    SliceLoadLevelInformation:</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loadLevelInformation:</w:t>
      </w:r>
    </w:p>
    <w:p w:rsidR="00866A9F" w:rsidRDefault="00866A9F" w:rsidP="00866A9F">
      <w:pPr>
        <w:pStyle w:val="PL"/>
      </w:pPr>
      <w:r>
        <w:t xml:space="preserve">          $ref: '#/components/schemas/LoadLevelInformation'</w:t>
      </w:r>
    </w:p>
    <w:p w:rsidR="00866A9F" w:rsidRDefault="00866A9F" w:rsidP="00866A9F">
      <w:pPr>
        <w:pStyle w:val="PL"/>
      </w:pPr>
      <w:r>
        <w:t xml:space="preserve">        snssais: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'TS29571_CommonData.yaml#/components/schemas/Snssai'</w:t>
      </w:r>
    </w:p>
    <w:p w:rsidR="00866A9F" w:rsidRDefault="00866A9F" w:rsidP="00866A9F">
      <w:pPr>
        <w:pStyle w:val="PL"/>
      </w:pPr>
      <w:r>
        <w:t xml:space="preserve">          minItems: 1</w:t>
      </w:r>
    </w:p>
    <w:p w:rsidR="00866A9F" w:rsidRDefault="00866A9F" w:rsidP="00866A9F">
      <w:pPr>
        <w:pStyle w:val="PL"/>
      </w:pPr>
      <w:r>
        <w:t xml:space="preserve">          description: Identification(s) of network slice to which the subscription.</w:t>
      </w:r>
    </w:p>
    <w:p w:rsidR="00866A9F" w:rsidRDefault="00866A9F" w:rsidP="00866A9F">
      <w:pPr>
        <w:pStyle w:val="PL"/>
      </w:pPr>
      <w:r>
        <w:t xml:space="preserve">      required:</w:t>
      </w:r>
    </w:p>
    <w:p w:rsidR="00866A9F" w:rsidRDefault="00866A9F" w:rsidP="00866A9F">
      <w:pPr>
        <w:pStyle w:val="PL"/>
      </w:pPr>
      <w:r>
        <w:t xml:space="preserve">        - loadLevelInformation</w:t>
      </w:r>
    </w:p>
    <w:p w:rsidR="00866A9F" w:rsidRDefault="00866A9F" w:rsidP="00866A9F">
      <w:pPr>
        <w:pStyle w:val="PL"/>
      </w:pPr>
      <w:r>
        <w:t xml:space="preserve">        - snssais</w:t>
      </w:r>
    </w:p>
    <w:p w:rsidR="00866A9F" w:rsidRDefault="00866A9F" w:rsidP="00866A9F">
      <w:pPr>
        <w:pStyle w:val="PL"/>
      </w:pPr>
      <w:r>
        <w:t xml:space="preserve">    EventReportingRequirement:</w:t>
      </w:r>
    </w:p>
    <w:p w:rsidR="00866A9F" w:rsidRDefault="00866A9F" w:rsidP="00866A9F">
      <w:pPr>
        <w:pStyle w:val="PL"/>
      </w:pPr>
      <w:r>
        <w:t xml:space="preserve">      allOf:</w:t>
      </w:r>
    </w:p>
    <w:p w:rsidR="00866A9F" w:rsidRDefault="00866A9F" w:rsidP="00866A9F">
      <w:pPr>
        <w:pStyle w:val="PL"/>
      </w:pPr>
      <w:r>
        <w:t xml:space="preserve">        - $ref: 'TS29523_Npcf_EventExposure.yaml#/components/schemas/ReportingInformation'</w:t>
      </w:r>
    </w:p>
    <w:p w:rsidR="00866A9F" w:rsidRDefault="00866A9F" w:rsidP="00866A9F">
      <w:pPr>
        <w:pStyle w:val="PL"/>
      </w:pPr>
      <w:r>
        <w:t xml:space="preserve">        - type: object</w:t>
      </w:r>
    </w:p>
    <w:p w:rsidR="00866A9F" w:rsidRDefault="00866A9F" w:rsidP="00866A9F">
      <w:pPr>
        <w:pStyle w:val="PL"/>
      </w:pPr>
      <w:r>
        <w:t xml:space="preserve">          properties:</w:t>
      </w:r>
    </w:p>
    <w:p w:rsidR="00866A9F" w:rsidRDefault="00866A9F" w:rsidP="00866A9F">
      <w:pPr>
        <w:pStyle w:val="PL"/>
      </w:pPr>
      <w:r>
        <w:t xml:space="preserve">            accuracy:</w:t>
      </w:r>
    </w:p>
    <w:p w:rsidR="00866A9F" w:rsidRDefault="00866A9F" w:rsidP="00866A9F">
      <w:pPr>
        <w:pStyle w:val="PL"/>
      </w:pPr>
      <w:r>
        <w:t xml:space="preserve">              $ref: '#/components/schemas/Accuracy'</w:t>
      </w:r>
    </w:p>
    <w:p w:rsidR="00866A9F" w:rsidRDefault="00866A9F" w:rsidP="00866A9F">
      <w:pPr>
        <w:pStyle w:val="PL"/>
      </w:pPr>
      <w:r>
        <w:t xml:space="preserve">            startTs:</w:t>
      </w:r>
    </w:p>
    <w:p w:rsidR="00866A9F" w:rsidRDefault="00866A9F" w:rsidP="00866A9F">
      <w:pPr>
        <w:pStyle w:val="PL"/>
      </w:pPr>
      <w:r>
        <w:t xml:space="preserve">              $ref: 'TS29571_CommonData.yaml#/components/schemas/DateTime'</w:t>
      </w:r>
    </w:p>
    <w:p w:rsidR="00866A9F" w:rsidRDefault="00866A9F" w:rsidP="00866A9F">
      <w:pPr>
        <w:pStyle w:val="PL"/>
      </w:pPr>
      <w:r>
        <w:t xml:space="preserve">            endTs:</w:t>
      </w:r>
    </w:p>
    <w:p w:rsidR="00866A9F" w:rsidRDefault="00866A9F" w:rsidP="00866A9F">
      <w:pPr>
        <w:pStyle w:val="PL"/>
      </w:pPr>
      <w:r>
        <w:t xml:space="preserve">              $ref: 'TS29571_CommonData.yaml#/components/schemas/DateTime'</w:t>
      </w:r>
    </w:p>
    <w:p w:rsidR="00866A9F" w:rsidRDefault="00866A9F" w:rsidP="00866A9F">
      <w:pPr>
        <w:pStyle w:val="PL"/>
      </w:pPr>
      <w:r>
        <w:t xml:space="preserve">    TargetUeInformation:</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anyUe:</w:t>
      </w:r>
    </w:p>
    <w:p w:rsidR="00866A9F" w:rsidRDefault="00866A9F" w:rsidP="00866A9F">
      <w:pPr>
        <w:pStyle w:val="PL"/>
      </w:pPr>
      <w:r>
        <w:t xml:space="preserve">          type: boolean</w:t>
      </w:r>
    </w:p>
    <w:p w:rsidR="00866A9F" w:rsidRDefault="00866A9F" w:rsidP="00866A9F">
      <w:pPr>
        <w:pStyle w:val="PL"/>
      </w:pPr>
      <w:r>
        <w:t xml:space="preserve">        supi:</w:t>
      </w:r>
    </w:p>
    <w:p w:rsidR="00866A9F" w:rsidRDefault="00866A9F" w:rsidP="00866A9F">
      <w:pPr>
        <w:pStyle w:val="PL"/>
      </w:pPr>
      <w:r>
        <w:t xml:space="preserve">          $ref: 'TS29571_CommonData.yaml#/components/schemas/Supi'</w:t>
      </w:r>
    </w:p>
    <w:p w:rsidR="00866A9F" w:rsidRDefault="00866A9F" w:rsidP="00866A9F">
      <w:pPr>
        <w:pStyle w:val="PL"/>
      </w:pPr>
      <w:r>
        <w:t xml:space="preserve">        intGroupId:</w:t>
      </w:r>
    </w:p>
    <w:p w:rsidR="00866A9F" w:rsidRDefault="00866A9F" w:rsidP="00866A9F">
      <w:pPr>
        <w:pStyle w:val="PL"/>
      </w:pPr>
      <w:r>
        <w:t xml:space="preserve">          $ref: 'TS29571_CommonData.yaml#/components/schemas/GroupId'</w:t>
      </w:r>
    </w:p>
    <w:p w:rsidR="00866A9F" w:rsidRDefault="00866A9F" w:rsidP="00866A9F">
      <w:pPr>
        <w:pStyle w:val="PL"/>
      </w:pPr>
      <w:r>
        <w:t xml:space="preserve">    UeMobility:</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ts:</w:t>
      </w:r>
    </w:p>
    <w:p w:rsidR="00866A9F" w:rsidRDefault="00866A9F" w:rsidP="00866A9F">
      <w:pPr>
        <w:pStyle w:val="PL"/>
      </w:pPr>
      <w:r>
        <w:t xml:space="preserve">          $ref: 'TS29571_CommonData.yaml#/components/schemas/DateTime'</w:t>
      </w:r>
    </w:p>
    <w:p w:rsidR="00866A9F" w:rsidRDefault="00866A9F" w:rsidP="00866A9F">
      <w:pPr>
        <w:pStyle w:val="PL"/>
      </w:pPr>
      <w:r>
        <w:t xml:space="preserve">        recurringTime:</w:t>
      </w:r>
    </w:p>
    <w:p w:rsidR="00866A9F" w:rsidRDefault="00866A9F" w:rsidP="00866A9F">
      <w:pPr>
        <w:pStyle w:val="PL"/>
      </w:pPr>
      <w:r>
        <w:t xml:space="preserve">          $ref: 'TS29122_CpProvisioning.yaml#/components/schemas/ScheduledCommunicationTime'</w:t>
      </w:r>
    </w:p>
    <w:p w:rsidR="00866A9F" w:rsidRDefault="00866A9F" w:rsidP="00866A9F">
      <w:pPr>
        <w:pStyle w:val="PL"/>
      </w:pPr>
      <w:r>
        <w:t xml:space="preserve">        duration:</w:t>
      </w:r>
    </w:p>
    <w:p w:rsidR="00866A9F" w:rsidRDefault="00866A9F" w:rsidP="00866A9F">
      <w:pPr>
        <w:pStyle w:val="PL"/>
      </w:pPr>
      <w:r>
        <w:t xml:space="preserve">          $ref: 'TS29571_CommonData.yaml#/components/schemas/DurationSec'</w:t>
      </w:r>
    </w:p>
    <w:p w:rsidR="00866A9F" w:rsidRDefault="00866A9F" w:rsidP="00866A9F">
      <w:pPr>
        <w:pStyle w:val="PL"/>
      </w:pPr>
      <w:r>
        <w:t xml:space="preserve">        durationVariance:</w:t>
      </w:r>
    </w:p>
    <w:p w:rsidR="00866A9F" w:rsidRDefault="00866A9F" w:rsidP="00866A9F">
      <w:pPr>
        <w:pStyle w:val="PL"/>
      </w:pPr>
      <w:r>
        <w:t xml:space="preserve">          $ref: 'TS29571_CommonData.yaml#/components/schemas/Float'</w:t>
      </w:r>
    </w:p>
    <w:p w:rsidR="00866A9F" w:rsidRDefault="00866A9F" w:rsidP="00866A9F">
      <w:pPr>
        <w:pStyle w:val="PL"/>
      </w:pPr>
      <w:r>
        <w:t xml:space="preserve">        locInfo:</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'#/components/schemas/LocationInfo'</w:t>
      </w:r>
    </w:p>
    <w:p w:rsidR="00866A9F" w:rsidRDefault="00866A9F" w:rsidP="00866A9F">
      <w:pPr>
        <w:pStyle w:val="PL"/>
      </w:pPr>
      <w:r>
        <w:t xml:space="preserve">          minItems: 1</w:t>
      </w:r>
    </w:p>
    <w:p w:rsidR="00866A9F" w:rsidRDefault="00866A9F" w:rsidP="00866A9F">
      <w:pPr>
        <w:pStyle w:val="PL"/>
      </w:pPr>
      <w:r>
        <w:t xml:space="preserve">      required:</w:t>
      </w:r>
    </w:p>
    <w:p w:rsidR="00866A9F" w:rsidRDefault="00866A9F" w:rsidP="00866A9F">
      <w:pPr>
        <w:pStyle w:val="PL"/>
      </w:pPr>
      <w:r>
        <w:t xml:space="preserve">        - duration</w:t>
      </w:r>
    </w:p>
    <w:p w:rsidR="00866A9F" w:rsidRDefault="00866A9F" w:rsidP="00866A9F">
      <w:pPr>
        <w:pStyle w:val="PL"/>
      </w:pPr>
      <w:r>
        <w:t xml:space="preserve">        - locInfo</w:t>
      </w:r>
    </w:p>
    <w:p w:rsidR="00866A9F" w:rsidRDefault="00866A9F" w:rsidP="00866A9F">
      <w:pPr>
        <w:pStyle w:val="PL"/>
      </w:pPr>
      <w:r>
        <w:t xml:space="preserve">    LocationInfo:</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loc:</w:t>
      </w:r>
    </w:p>
    <w:p w:rsidR="00866A9F" w:rsidRDefault="00866A9F" w:rsidP="00866A9F">
      <w:pPr>
        <w:pStyle w:val="PL"/>
      </w:pPr>
      <w:r>
        <w:t xml:space="preserve">          $ref: 'TS29571_CommonData.yaml#/components/schemas/UserLocation'</w:t>
      </w:r>
    </w:p>
    <w:p w:rsidR="00866A9F" w:rsidRDefault="00866A9F" w:rsidP="00866A9F">
      <w:pPr>
        <w:pStyle w:val="PL"/>
      </w:pPr>
      <w:r>
        <w:t xml:space="preserve">        ratio:</w:t>
      </w:r>
    </w:p>
    <w:p w:rsidR="00866A9F" w:rsidRDefault="00866A9F" w:rsidP="00866A9F">
      <w:pPr>
        <w:pStyle w:val="PL"/>
      </w:pPr>
      <w:r>
        <w:t xml:space="preserve">          $ref: 'TS29571_CommonData.yaml#/components/schemas/SamplingRatio'</w:t>
      </w:r>
    </w:p>
    <w:p w:rsidR="00866A9F" w:rsidRDefault="00866A9F" w:rsidP="00866A9F">
      <w:pPr>
        <w:pStyle w:val="PL"/>
      </w:pPr>
      <w:r>
        <w:t xml:space="preserve">        confidence:</w:t>
      </w:r>
    </w:p>
    <w:p w:rsidR="00866A9F" w:rsidRDefault="00866A9F" w:rsidP="00866A9F">
      <w:pPr>
        <w:pStyle w:val="PL"/>
      </w:pPr>
      <w:r>
        <w:t xml:space="preserve">          $ref: 'TS29571_CommonData.yaml#/components/schemas/Uinteger'</w:t>
      </w:r>
    </w:p>
    <w:p w:rsidR="00866A9F" w:rsidRDefault="00866A9F" w:rsidP="00866A9F">
      <w:pPr>
        <w:pStyle w:val="PL"/>
      </w:pPr>
      <w:r>
        <w:t xml:space="preserve">      required:</w:t>
      </w:r>
    </w:p>
    <w:p w:rsidR="00866A9F" w:rsidRDefault="00866A9F" w:rsidP="00866A9F">
      <w:pPr>
        <w:pStyle w:val="PL"/>
      </w:pPr>
      <w:r>
        <w:t xml:space="preserve">        - loc</w:t>
      </w:r>
    </w:p>
    <w:p w:rsidR="00866A9F" w:rsidRDefault="00866A9F" w:rsidP="00866A9F">
      <w:pPr>
        <w:pStyle w:val="PL"/>
      </w:pPr>
      <w:r>
        <w:t xml:space="preserve">    UeCommunication:</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lastRenderedPageBreak/>
        <w:t xml:space="preserve">        commDur:</w:t>
      </w:r>
    </w:p>
    <w:p w:rsidR="00866A9F" w:rsidRDefault="00866A9F" w:rsidP="00866A9F">
      <w:pPr>
        <w:pStyle w:val="PL"/>
      </w:pPr>
      <w:r>
        <w:t xml:space="preserve">          $ref: 'TS29571_CommonData.yaml#/components/schemas/DurationSec'</w:t>
      </w:r>
    </w:p>
    <w:p w:rsidR="00866A9F" w:rsidRDefault="00866A9F" w:rsidP="00866A9F">
      <w:pPr>
        <w:pStyle w:val="PL"/>
      </w:pPr>
      <w:r>
        <w:t xml:space="preserve">        commDurVariance:</w:t>
      </w:r>
    </w:p>
    <w:p w:rsidR="00866A9F" w:rsidRDefault="00866A9F" w:rsidP="00866A9F">
      <w:pPr>
        <w:pStyle w:val="PL"/>
      </w:pPr>
      <w:r>
        <w:t xml:space="preserve">          $ref: 'TS29571_CommonData.yaml#/components/schemas/Float'</w:t>
      </w:r>
    </w:p>
    <w:p w:rsidR="00866A9F" w:rsidRDefault="00866A9F" w:rsidP="00866A9F">
      <w:pPr>
        <w:pStyle w:val="PL"/>
      </w:pPr>
      <w:r>
        <w:t xml:space="preserve">        perioTime:</w:t>
      </w:r>
    </w:p>
    <w:p w:rsidR="00866A9F" w:rsidRDefault="00866A9F" w:rsidP="00866A9F">
      <w:pPr>
        <w:pStyle w:val="PL"/>
      </w:pPr>
      <w:r>
        <w:t xml:space="preserve">          $ref: 'TS29571_CommonData.yaml#/components/schemas/DurationSec'</w:t>
      </w:r>
    </w:p>
    <w:p w:rsidR="00866A9F" w:rsidRDefault="00866A9F" w:rsidP="00866A9F">
      <w:pPr>
        <w:pStyle w:val="PL"/>
      </w:pPr>
      <w:r>
        <w:t xml:space="preserve">        perioTimeVariance:</w:t>
      </w:r>
    </w:p>
    <w:p w:rsidR="00866A9F" w:rsidRDefault="00866A9F" w:rsidP="00866A9F">
      <w:pPr>
        <w:pStyle w:val="PL"/>
      </w:pPr>
      <w:r>
        <w:t xml:space="preserve">          $ref: 'TS29571_CommonData.yaml#/components/schemas/Float'</w:t>
      </w:r>
    </w:p>
    <w:p w:rsidR="00866A9F" w:rsidRDefault="00866A9F" w:rsidP="00866A9F">
      <w:pPr>
        <w:pStyle w:val="PL"/>
      </w:pPr>
      <w:r>
        <w:t xml:space="preserve">        ts:</w:t>
      </w:r>
    </w:p>
    <w:p w:rsidR="00866A9F" w:rsidRDefault="00866A9F" w:rsidP="00866A9F">
      <w:pPr>
        <w:pStyle w:val="PL"/>
      </w:pPr>
      <w:r>
        <w:t xml:space="preserve">          $ref: 'TS29571_CommonData.yaml#/components/schemas/DateTime'</w:t>
      </w:r>
    </w:p>
    <w:p w:rsidR="00866A9F" w:rsidRDefault="00866A9F" w:rsidP="00866A9F">
      <w:pPr>
        <w:pStyle w:val="PL"/>
      </w:pPr>
      <w:r>
        <w:t xml:space="preserve">        recurringTime:</w:t>
      </w:r>
    </w:p>
    <w:p w:rsidR="00866A9F" w:rsidRDefault="00866A9F" w:rsidP="00866A9F">
      <w:pPr>
        <w:pStyle w:val="PL"/>
      </w:pPr>
      <w:r>
        <w:t xml:space="preserve">          $ref: 'TS29122_CpProvisioning.yaml#/components/schemas/ScheduledCommunicationTime'</w:t>
      </w:r>
    </w:p>
    <w:p w:rsidR="00866A9F" w:rsidRDefault="00866A9F" w:rsidP="00866A9F">
      <w:pPr>
        <w:pStyle w:val="PL"/>
      </w:pPr>
      <w:r>
        <w:t xml:space="preserve">        trafChar:</w:t>
      </w:r>
    </w:p>
    <w:p w:rsidR="00866A9F" w:rsidRDefault="00866A9F" w:rsidP="00866A9F">
      <w:pPr>
        <w:pStyle w:val="PL"/>
      </w:pPr>
      <w:r>
        <w:t xml:space="preserve">          $ref: '#/components/schemas/TrafficCharacterization'</w:t>
      </w:r>
    </w:p>
    <w:p w:rsidR="00866A9F" w:rsidRDefault="00866A9F" w:rsidP="00866A9F">
      <w:pPr>
        <w:pStyle w:val="PL"/>
      </w:pPr>
      <w:r>
        <w:t xml:space="preserve">        ratio:</w:t>
      </w:r>
    </w:p>
    <w:p w:rsidR="00866A9F" w:rsidRDefault="00866A9F" w:rsidP="00866A9F">
      <w:pPr>
        <w:pStyle w:val="PL"/>
      </w:pPr>
      <w:r>
        <w:t xml:space="preserve">          $ref: 'TS29571_CommonData.yaml#/components/schemas/SamplingRatio'</w:t>
      </w:r>
    </w:p>
    <w:p w:rsidR="00866A9F" w:rsidRDefault="00866A9F" w:rsidP="00866A9F">
      <w:pPr>
        <w:pStyle w:val="PL"/>
      </w:pPr>
      <w:r>
        <w:t xml:space="preserve">        confidence:</w:t>
      </w:r>
    </w:p>
    <w:p w:rsidR="00866A9F" w:rsidRDefault="00866A9F" w:rsidP="00866A9F">
      <w:pPr>
        <w:pStyle w:val="PL"/>
      </w:pPr>
      <w:r>
        <w:t xml:space="preserve">          $ref: 'TS29571_CommonData.yaml#/components/schemas/Uinteger'</w:t>
      </w:r>
    </w:p>
    <w:p w:rsidR="00866A9F" w:rsidRDefault="00866A9F" w:rsidP="00866A9F">
      <w:pPr>
        <w:pStyle w:val="PL"/>
      </w:pPr>
      <w:r>
        <w:t xml:space="preserve">      required:</w:t>
      </w:r>
    </w:p>
    <w:p w:rsidR="00866A9F" w:rsidRDefault="00866A9F" w:rsidP="00866A9F">
      <w:pPr>
        <w:pStyle w:val="PL"/>
      </w:pPr>
      <w:r>
        <w:t xml:space="preserve">        - commDur</w:t>
      </w:r>
    </w:p>
    <w:p w:rsidR="00866A9F" w:rsidRDefault="00866A9F" w:rsidP="00866A9F">
      <w:pPr>
        <w:pStyle w:val="PL"/>
      </w:pPr>
      <w:r>
        <w:t xml:space="preserve">        - trafChar</w:t>
      </w:r>
    </w:p>
    <w:p w:rsidR="00866A9F" w:rsidRDefault="00866A9F" w:rsidP="00866A9F">
      <w:pPr>
        <w:pStyle w:val="PL"/>
      </w:pPr>
      <w:r>
        <w:t xml:space="preserve">    TrafficCharacterization:</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dnn:</w:t>
      </w:r>
    </w:p>
    <w:p w:rsidR="00866A9F" w:rsidRDefault="00866A9F" w:rsidP="00866A9F">
      <w:pPr>
        <w:pStyle w:val="PL"/>
      </w:pPr>
      <w:r>
        <w:t xml:space="preserve">          $ref: 'TS29571_CommonData.yaml#/components/schemas/Dnn'</w:t>
      </w:r>
    </w:p>
    <w:p w:rsidR="00866A9F" w:rsidRDefault="00866A9F" w:rsidP="00866A9F">
      <w:pPr>
        <w:pStyle w:val="PL"/>
      </w:pPr>
      <w:r>
        <w:t xml:space="preserve">        snssai:</w:t>
      </w:r>
    </w:p>
    <w:p w:rsidR="00866A9F" w:rsidRDefault="00866A9F" w:rsidP="00866A9F">
      <w:pPr>
        <w:pStyle w:val="PL"/>
      </w:pPr>
      <w:r>
        <w:t xml:space="preserve">          $ref: 'TS29571_CommonData.yaml#/components/schemas/Snssai'</w:t>
      </w:r>
    </w:p>
    <w:p w:rsidR="00866A9F" w:rsidRDefault="00866A9F" w:rsidP="00866A9F">
      <w:pPr>
        <w:pStyle w:val="PL"/>
      </w:pPr>
      <w:r>
        <w:t xml:space="preserve">        appId:</w:t>
      </w:r>
    </w:p>
    <w:p w:rsidR="00866A9F" w:rsidRDefault="00866A9F" w:rsidP="00866A9F">
      <w:pPr>
        <w:pStyle w:val="PL"/>
      </w:pPr>
      <w:r>
        <w:t xml:space="preserve">          $ref: 'TS29571_CommonData.yaml#/components/schemas/ApplicationId'</w:t>
      </w:r>
    </w:p>
    <w:p w:rsidR="00866A9F" w:rsidRDefault="00866A9F" w:rsidP="00866A9F">
      <w:pPr>
        <w:pStyle w:val="PL"/>
      </w:pPr>
      <w:r>
        <w:t xml:space="preserve">        ethfDescs: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'TS29514_Npcf_PolicyAuthorization.yaml#/components/schemas/EthFlowDescription'</w:t>
      </w:r>
    </w:p>
    <w:p w:rsidR="00866A9F" w:rsidRDefault="00866A9F" w:rsidP="00866A9F">
      <w:pPr>
        <w:pStyle w:val="PL"/>
      </w:pPr>
      <w:r>
        <w:t xml:space="preserve">          minItems: 1</w:t>
      </w:r>
    </w:p>
    <w:p w:rsidR="00866A9F" w:rsidRDefault="00866A9F" w:rsidP="00866A9F">
      <w:pPr>
        <w:pStyle w:val="PL"/>
      </w:pPr>
      <w:r>
        <w:t xml:space="preserve">          maxItems: 2</w:t>
      </w:r>
    </w:p>
    <w:p w:rsidR="00866A9F" w:rsidRDefault="00866A9F" w:rsidP="00866A9F">
      <w:pPr>
        <w:pStyle w:val="PL"/>
      </w:pPr>
      <w:r>
        <w:t xml:space="preserve">        fDescs: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'TS29514_Npcf_PolicyAuthorization.yaml#/components/schemas/FlowDescription'</w:t>
      </w:r>
    </w:p>
    <w:p w:rsidR="00866A9F" w:rsidRDefault="00866A9F" w:rsidP="00866A9F">
      <w:pPr>
        <w:pStyle w:val="PL"/>
      </w:pPr>
      <w:r>
        <w:t xml:space="preserve">          minItems: 1</w:t>
      </w:r>
    </w:p>
    <w:p w:rsidR="00866A9F" w:rsidRDefault="00866A9F" w:rsidP="00866A9F">
      <w:pPr>
        <w:pStyle w:val="PL"/>
      </w:pPr>
      <w:r>
        <w:t xml:space="preserve">          maxItems: 2</w:t>
      </w:r>
    </w:p>
    <w:p w:rsidR="00866A9F" w:rsidRDefault="00866A9F" w:rsidP="00866A9F">
      <w:pPr>
        <w:pStyle w:val="PL"/>
      </w:pPr>
      <w:r>
        <w:t xml:space="preserve">        ulVol:</w:t>
      </w:r>
    </w:p>
    <w:p w:rsidR="00866A9F" w:rsidRDefault="00866A9F" w:rsidP="00866A9F">
      <w:pPr>
        <w:pStyle w:val="PL"/>
      </w:pPr>
      <w:r>
        <w:t xml:space="preserve">          $ref: 'TS29122_CommonData.yaml#/components/schemas/Volume'</w:t>
      </w:r>
    </w:p>
    <w:p w:rsidR="00866A9F" w:rsidRDefault="00866A9F" w:rsidP="00866A9F">
      <w:pPr>
        <w:pStyle w:val="PL"/>
      </w:pPr>
      <w:r>
        <w:t xml:space="preserve">        ulVolVariance:</w:t>
      </w:r>
    </w:p>
    <w:p w:rsidR="00866A9F" w:rsidRDefault="00866A9F" w:rsidP="00866A9F">
      <w:pPr>
        <w:pStyle w:val="PL"/>
      </w:pPr>
      <w:r>
        <w:t xml:space="preserve">          $ref: 'TS29571_CommonData.yaml#/components/schemas/Float'</w:t>
      </w:r>
    </w:p>
    <w:p w:rsidR="00866A9F" w:rsidRDefault="00866A9F" w:rsidP="00866A9F">
      <w:pPr>
        <w:pStyle w:val="PL"/>
      </w:pPr>
      <w:r>
        <w:t xml:space="preserve">        dlVol:</w:t>
      </w:r>
    </w:p>
    <w:p w:rsidR="00866A9F" w:rsidRDefault="00866A9F" w:rsidP="00866A9F">
      <w:pPr>
        <w:pStyle w:val="PL"/>
      </w:pPr>
      <w:r>
        <w:t xml:space="preserve">          $ref: 'TS29122_CommonData.yaml#/components/schemas/Volume'</w:t>
      </w:r>
    </w:p>
    <w:p w:rsidR="00866A9F" w:rsidRDefault="00866A9F" w:rsidP="00866A9F">
      <w:pPr>
        <w:pStyle w:val="PL"/>
      </w:pPr>
      <w:r>
        <w:t xml:space="preserve">        dlVolVariance:</w:t>
      </w:r>
    </w:p>
    <w:p w:rsidR="00866A9F" w:rsidRDefault="00866A9F" w:rsidP="00866A9F">
      <w:pPr>
        <w:pStyle w:val="PL"/>
      </w:pPr>
      <w:r>
        <w:t xml:space="preserve">          $ref: 'TS29571_CommonData.yaml#/components/schemas/Float'</w:t>
      </w:r>
    </w:p>
    <w:p w:rsidR="00866A9F" w:rsidRDefault="00866A9F" w:rsidP="00866A9F">
      <w:pPr>
        <w:pStyle w:val="PL"/>
      </w:pPr>
      <w:r>
        <w:t xml:space="preserve">    UserDataCongestionInfo:</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networkArea:</w:t>
      </w:r>
    </w:p>
    <w:p w:rsidR="00866A9F" w:rsidRDefault="00866A9F" w:rsidP="00866A9F">
      <w:pPr>
        <w:pStyle w:val="PL"/>
      </w:pPr>
      <w:r>
        <w:t xml:space="preserve">          $ref: 'TS29554_Npcf_BDTPolicyControl.yaml#/components/schemas/NetworkAreaInfo'</w:t>
      </w:r>
    </w:p>
    <w:p w:rsidR="00866A9F" w:rsidRDefault="00866A9F" w:rsidP="00866A9F">
      <w:pPr>
        <w:pStyle w:val="PL"/>
      </w:pPr>
      <w:r>
        <w:t xml:space="preserve">        congestionInfo:</w:t>
      </w:r>
    </w:p>
    <w:p w:rsidR="00866A9F" w:rsidRDefault="00866A9F" w:rsidP="00866A9F">
      <w:pPr>
        <w:pStyle w:val="PL"/>
      </w:pPr>
      <w:r>
        <w:t xml:space="preserve">          $ref: '#/components/schemas/CongestionInfo'</w:t>
      </w:r>
    </w:p>
    <w:p w:rsidR="00866A9F" w:rsidRDefault="00866A9F" w:rsidP="00866A9F">
      <w:pPr>
        <w:pStyle w:val="PL"/>
      </w:pPr>
      <w:r>
        <w:t xml:space="preserve">    CongestionInfo:</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congType:</w:t>
      </w:r>
    </w:p>
    <w:p w:rsidR="00866A9F" w:rsidRDefault="00866A9F" w:rsidP="00866A9F">
      <w:pPr>
        <w:pStyle w:val="PL"/>
      </w:pPr>
      <w:r>
        <w:t xml:space="preserve">          $ref: '#/components/schemas/CongestionType'</w:t>
      </w:r>
    </w:p>
    <w:p w:rsidR="00866A9F" w:rsidRDefault="00866A9F" w:rsidP="00866A9F">
      <w:pPr>
        <w:pStyle w:val="PL"/>
      </w:pPr>
      <w:r>
        <w:t xml:space="preserve">        timeIntev:</w:t>
      </w:r>
    </w:p>
    <w:p w:rsidR="00866A9F" w:rsidRDefault="00866A9F" w:rsidP="00866A9F">
      <w:pPr>
        <w:pStyle w:val="PL"/>
      </w:pPr>
      <w:r>
        <w:t xml:space="preserve">          $ref: 'TS29122_CommonData.yaml#/components/schemas/TimeWindow'</w:t>
      </w:r>
    </w:p>
    <w:p w:rsidR="00866A9F" w:rsidRDefault="00866A9F" w:rsidP="00866A9F">
      <w:pPr>
        <w:pStyle w:val="PL"/>
      </w:pPr>
      <w:r>
        <w:t xml:space="preserve">        nsi:</w:t>
      </w:r>
    </w:p>
    <w:p w:rsidR="00866A9F" w:rsidRDefault="00866A9F" w:rsidP="00866A9F">
      <w:pPr>
        <w:pStyle w:val="PL"/>
      </w:pPr>
      <w:r>
        <w:t xml:space="preserve">          $ref: '#/components/schemas/ThresholdLevel'</w:t>
      </w:r>
    </w:p>
    <w:p w:rsidR="00866A9F" w:rsidRDefault="00866A9F" w:rsidP="00866A9F">
      <w:pPr>
        <w:pStyle w:val="PL"/>
      </w:pPr>
      <w:r>
        <w:t xml:space="preserve">      required:</w:t>
      </w:r>
    </w:p>
    <w:p w:rsidR="00866A9F" w:rsidRDefault="00866A9F" w:rsidP="00866A9F">
      <w:pPr>
        <w:pStyle w:val="PL"/>
      </w:pPr>
      <w:r>
        <w:t xml:space="preserve">        - congType</w:t>
      </w:r>
    </w:p>
    <w:p w:rsidR="00866A9F" w:rsidRDefault="00866A9F" w:rsidP="00866A9F">
      <w:pPr>
        <w:pStyle w:val="PL"/>
      </w:pPr>
      <w:r>
        <w:t xml:space="preserve">        - timeIntev</w:t>
      </w:r>
    </w:p>
    <w:p w:rsidR="00866A9F" w:rsidRDefault="00866A9F" w:rsidP="00866A9F">
      <w:pPr>
        <w:pStyle w:val="PL"/>
      </w:pPr>
      <w:r>
        <w:t xml:space="preserve">        - nsi</w:t>
      </w:r>
    </w:p>
    <w:p w:rsidR="00866A9F" w:rsidRDefault="00866A9F" w:rsidP="00866A9F">
      <w:pPr>
        <w:pStyle w:val="PL"/>
      </w:pPr>
      <w:r>
        <w:t xml:space="preserve">    QosSustainabilityInfo:</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areaInfo:</w:t>
      </w:r>
    </w:p>
    <w:p w:rsidR="00866A9F" w:rsidRDefault="00866A9F" w:rsidP="00866A9F">
      <w:pPr>
        <w:pStyle w:val="PL"/>
      </w:pPr>
      <w:r>
        <w:t xml:space="preserve">          $ref: 'TS29554_Npcf_BDTPolicyControl.yaml#/components/schemas/NetworkAreaInfo'</w:t>
      </w:r>
    </w:p>
    <w:p w:rsidR="00866A9F" w:rsidRDefault="00866A9F" w:rsidP="00866A9F">
      <w:pPr>
        <w:pStyle w:val="PL"/>
      </w:pPr>
      <w:r>
        <w:t xml:space="preserve">        startTs:</w:t>
      </w:r>
    </w:p>
    <w:p w:rsidR="00866A9F" w:rsidRDefault="00866A9F" w:rsidP="00866A9F">
      <w:pPr>
        <w:pStyle w:val="PL"/>
      </w:pPr>
      <w:r>
        <w:t xml:space="preserve">          $ref: 'TS29571_CommonData.yaml#/components/schemas/DateTime'</w:t>
      </w:r>
    </w:p>
    <w:p w:rsidR="00866A9F" w:rsidRDefault="00866A9F" w:rsidP="00866A9F">
      <w:pPr>
        <w:pStyle w:val="PL"/>
      </w:pPr>
      <w:r>
        <w:t xml:space="preserve">        endTs:</w:t>
      </w:r>
    </w:p>
    <w:p w:rsidR="00866A9F" w:rsidRDefault="00866A9F" w:rsidP="00866A9F">
      <w:pPr>
        <w:pStyle w:val="PL"/>
      </w:pPr>
      <w:r>
        <w:lastRenderedPageBreak/>
        <w:t xml:space="preserve">          $ref: 'TS29571_CommonData.yaml#/components/schemas/DateTime'</w:t>
      </w:r>
    </w:p>
    <w:p w:rsidR="00866A9F" w:rsidRDefault="00866A9F" w:rsidP="00866A9F">
      <w:pPr>
        <w:pStyle w:val="PL"/>
      </w:pPr>
      <w:r>
        <w:t xml:space="preserve">        qosFlowRetThd:</w:t>
      </w:r>
    </w:p>
    <w:p w:rsidR="00866A9F" w:rsidRDefault="00866A9F" w:rsidP="00866A9F">
      <w:pPr>
        <w:pStyle w:val="PL"/>
      </w:pPr>
      <w:r>
        <w:t xml:space="preserve">          $ref: '#/components/schemas/RetainabilityThreshold'</w:t>
      </w:r>
    </w:p>
    <w:p w:rsidR="00866A9F" w:rsidRDefault="00866A9F" w:rsidP="00866A9F">
      <w:pPr>
        <w:pStyle w:val="PL"/>
      </w:pPr>
      <w:r>
        <w:t xml:space="preserve">        ranUeThrouThd:</w:t>
      </w:r>
    </w:p>
    <w:p w:rsidR="00866A9F" w:rsidRDefault="00866A9F" w:rsidP="00866A9F">
      <w:pPr>
        <w:pStyle w:val="PL"/>
      </w:pPr>
      <w:r>
        <w:t xml:space="preserve">          $ref: 'TS29571_CommonData.yaml#/components/schemas/BitRate'</w:t>
      </w:r>
    </w:p>
    <w:p w:rsidR="00866A9F" w:rsidRDefault="00866A9F" w:rsidP="00866A9F">
      <w:pPr>
        <w:pStyle w:val="PL"/>
      </w:pPr>
      <w:r>
        <w:t xml:space="preserve">        confidence:</w:t>
      </w:r>
    </w:p>
    <w:p w:rsidR="00866A9F" w:rsidRDefault="00866A9F" w:rsidP="00866A9F">
      <w:pPr>
        <w:pStyle w:val="PL"/>
      </w:pPr>
      <w:r>
        <w:t xml:space="preserve">          $ref: 'TS29571_CommonData.yaml#/components/schemas/Uinteger'</w:t>
      </w:r>
    </w:p>
    <w:p w:rsidR="00866A9F" w:rsidRDefault="00866A9F" w:rsidP="00866A9F">
      <w:pPr>
        <w:pStyle w:val="PL"/>
      </w:pPr>
      <w:r>
        <w:t xml:space="preserve">    QosRequirement:</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5qi:</w:t>
      </w:r>
    </w:p>
    <w:p w:rsidR="00866A9F" w:rsidRDefault="00866A9F" w:rsidP="00866A9F">
      <w:pPr>
        <w:pStyle w:val="PL"/>
        <w:rPr>
          <w:ins w:id="113" w:author="Huawei" w:date="2020-04-07T10:30:00Z"/>
        </w:rPr>
      </w:pPr>
      <w:r>
        <w:t xml:space="preserve">          $ref: 'TS29571_CommonData.yaml#/components/schemas/5Qi'</w:t>
      </w:r>
    </w:p>
    <w:p w:rsidR="00FE270F" w:rsidRDefault="00FE270F" w:rsidP="00FE270F">
      <w:pPr>
        <w:pStyle w:val="PL"/>
        <w:rPr>
          <w:ins w:id="114" w:author="Huawei" w:date="2020-04-07T10:30:00Z"/>
        </w:rPr>
      </w:pPr>
      <w:ins w:id="115" w:author="Huawei" w:date="2020-04-07T10:30:00Z">
        <w:r>
          <w:t xml:space="preserve">        </w:t>
        </w:r>
        <w:r>
          <w:rPr>
            <w:rFonts w:hint="eastAsia"/>
            <w:lang w:eastAsia="zh-CN"/>
          </w:rPr>
          <w:t>r</w:t>
        </w:r>
        <w:r>
          <w:rPr>
            <w:lang w:eastAsia="zh-CN"/>
          </w:rPr>
          <w:t>esType</w:t>
        </w:r>
        <w:r>
          <w:t>:</w:t>
        </w:r>
      </w:ins>
    </w:p>
    <w:p w:rsidR="00FE270F" w:rsidRPr="00FE270F" w:rsidRDefault="00FE270F" w:rsidP="00866A9F">
      <w:pPr>
        <w:pStyle w:val="PL"/>
      </w:pPr>
      <w:ins w:id="116" w:author="Huawei" w:date="2020-04-07T10:30:00Z">
        <w:r>
          <w:t xml:space="preserve">          $ref: 'TS29571_CommonData.yaml#/components/schemas/</w:t>
        </w:r>
      </w:ins>
      <w:ins w:id="117" w:author="Huawei" w:date="2020-04-07T10:38:00Z">
        <w:r w:rsidR="00B66C0C" w:rsidRPr="00867FDE">
          <w:t>QosResourceType</w:t>
        </w:r>
      </w:ins>
      <w:ins w:id="118" w:author="Huawei" w:date="2020-04-07T10:30:00Z">
        <w:r>
          <w:t>'</w:t>
        </w:r>
      </w:ins>
    </w:p>
    <w:p w:rsidR="00866A9F" w:rsidRDefault="00866A9F" w:rsidP="00866A9F">
      <w:pPr>
        <w:pStyle w:val="PL"/>
      </w:pPr>
      <w:r>
        <w:t xml:space="preserve">        gfbrUl:</w:t>
      </w:r>
    </w:p>
    <w:p w:rsidR="00866A9F" w:rsidRDefault="00866A9F" w:rsidP="00866A9F">
      <w:pPr>
        <w:pStyle w:val="PL"/>
      </w:pPr>
      <w:r>
        <w:t xml:space="preserve">          $ref: 'TS29571_CommonData.yaml#/components/schemas/BitRate'</w:t>
      </w:r>
    </w:p>
    <w:p w:rsidR="00866A9F" w:rsidRDefault="00866A9F" w:rsidP="00866A9F">
      <w:pPr>
        <w:pStyle w:val="PL"/>
      </w:pPr>
      <w:r>
        <w:t xml:space="preserve">        gfbrDl:</w:t>
      </w:r>
    </w:p>
    <w:p w:rsidR="00866A9F" w:rsidRDefault="00866A9F" w:rsidP="00866A9F">
      <w:pPr>
        <w:pStyle w:val="PL"/>
      </w:pPr>
      <w:r>
        <w:t xml:space="preserve">          $ref: 'TS29571_CommonData.yaml#/components/schemas/BitRate'</w:t>
      </w:r>
    </w:p>
    <w:p w:rsidR="00866A9F" w:rsidRDefault="00866A9F" w:rsidP="00866A9F">
      <w:pPr>
        <w:pStyle w:val="PL"/>
      </w:pPr>
      <w:r>
        <w:t xml:space="preserve">        pdb:</w:t>
      </w:r>
    </w:p>
    <w:p w:rsidR="00866A9F" w:rsidRDefault="00866A9F" w:rsidP="00866A9F">
      <w:pPr>
        <w:pStyle w:val="PL"/>
      </w:pPr>
      <w:r>
        <w:t xml:space="preserve">          $ref: 'TS29571_CommonData.yaml#/components/schemas/PacketDelBudget'</w:t>
      </w:r>
    </w:p>
    <w:p w:rsidR="00866A9F" w:rsidRDefault="00866A9F" w:rsidP="00866A9F">
      <w:pPr>
        <w:pStyle w:val="PL"/>
      </w:pPr>
      <w:r>
        <w:t xml:space="preserve">        per:</w:t>
      </w:r>
    </w:p>
    <w:p w:rsidR="00866A9F" w:rsidRDefault="00866A9F" w:rsidP="00866A9F">
      <w:pPr>
        <w:pStyle w:val="PL"/>
        <w:rPr>
          <w:ins w:id="119" w:author="Huawei" w:date="2020-04-07T10:29:00Z"/>
        </w:rPr>
      </w:pPr>
      <w:r>
        <w:t xml:space="preserve">          $ref: 'TS29571_CommonData.yaml#/components/schemas/PacketErrRate'</w:t>
      </w:r>
    </w:p>
    <w:p w:rsidR="008E6A61" w:rsidRDefault="008E6A61" w:rsidP="008E6A61">
      <w:pPr>
        <w:pStyle w:val="PL"/>
        <w:rPr>
          <w:ins w:id="120" w:author="Huawei" w:date="2020-04-07T10:29:00Z"/>
        </w:rPr>
      </w:pPr>
      <w:ins w:id="121" w:author="Huawei" w:date="2020-04-07T10:29:00Z">
        <w:r>
          <w:t xml:space="preserve">      required:</w:t>
        </w:r>
      </w:ins>
    </w:p>
    <w:p w:rsidR="008E6A61" w:rsidRDefault="008E6A61" w:rsidP="008E6A61">
      <w:pPr>
        <w:pStyle w:val="PL"/>
        <w:rPr>
          <w:ins w:id="122" w:author="Huawei" w:date="2020-04-07T10:29:00Z"/>
        </w:rPr>
      </w:pPr>
      <w:ins w:id="123" w:author="Huawei" w:date="2020-04-07T10:29:00Z">
        <w:r>
          <w:t xml:space="preserve">        - 5qi</w:t>
        </w:r>
      </w:ins>
    </w:p>
    <w:p w:rsidR="008E6A61" w:rsidRDefault="008E6A61" w:rsidP="00866A9F">
      <w:pPr>
        <w:pStyle w:val="PL"/>
      </w:pPr>
      <w:ins w:id="124" w:author="Huawei" w:date="2020-04-07T10:29:00Z">
        <w:r>
          <w:t xml:space="preserve">        - </w:t>
        </w:r>
        <w:r>
          <w:rPr>
            <w:rFonts w:hint="eastAsia"/>
            <w:lang w:eastAsia="zh-CN"/>
          </w:rPr>
          <w:t>r</w:t>
        </w:r>
        <w:r>
          <w:rPr>
            <w:lang w:eastAsia="zh-CN"/>
          </w:rPr>
          <w:t>esType</w:t>
        </w:r>
      </w:ins>
    </w:p>
    <w:p w:rsidR="00866A9F" w:rsidRDefault="00866A9F" w:rsidP="00866A9F">
      <w:pPr>
        <w:pStyle w:val="PL"/>
      </w:pPr>
      <w:r>
        <w:t xml:space="preserve">    ThresholdLevel:</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congLevel:</w:t>
      </w:r>
    </w:p>
    <w:p w:rsidR="00866A9F" w:rsidRDefault="00866A9F" w:rsidP="00866A9F">
      <w:pPr>
        <w:pStyle w:val="PL"/>
      </w:pPr>
      <w:r>
        <w:t xml:space="preserve">          type: integer</w:t>
      </w:r>
    </w:p>
    <w:p w:rsidR="00866A9F" w:rsidRDefault="00866A9F" w:rsidP="00866A9F">
      <w:pPr>
        <w:pStyle w:val="PL"/>
      </w:pPr>
      <w:r>
        <w:t xml:space="preserve">        nfLoadLevel:</w:t>
      </w:r>
    </w:p>
    <w:p w:rsidR="00866A9F" w:rsidRDefault="00866A9F" w:rsidP="00866A9F">
      <w:pPr>
        <w:pStyle w:val="PL"/>
      </w:pPr>
      <w:r>
        <w:t xml:space="preserve">          type: integer</w:t>
      </w:r>
    </w:p>
    <w:p w:rsidR="00866A9F" w:rsidRDefault="00866A9F" w:rsidP="00866A9F">
      <w:pPr>
        <w:pStyle w:val="PL"/>
      </w:pPr>
      <w:r>
        <w:t xml:space="preserve">        nfCpuUsage:</w:t>
      </w:r>
    </w:p>
    <w:p w:rsidR="00866A9F" w:rsidRDefault="00866A9F" w:rsidP="00866A9F">
      <w:pPr>
        <w:pStyle w:val="PL"/>
      </w:pPr>
      <w:r>
        <w:t xml:space="preserve">          type: integer</w:t>
      </w:r>
    </w:p>
    <w:p w:rsidR="00866A9F" w:rsidRDefault="00866A9F" w:rsidP="00866A9F">
      <w:pPr>
        <w:pStyle w:val="PL"/>
      </w:pPr>
      <w:r>
        <w:t xml:space="preserve">        nfMemoryUsage:</w:t>
      </w:r>
    </w:p>
    <w:p w:rsidR="00866A9F" w:rsidRDefault="00866A9F" w:rsidP="00866A9F">
      <w:pPr>
        <w:pStyle w:val="PL"/>
      </w:pPr>
      <w:r>
        <w:t xml:space="preserve">          type: integer</w:t>
      </w:r>
    </w:p>
    <w:p w:rsidR="00866A9F" w:rsidRDefault="00866A9F" w:rsidP="00866A9F">
      <w:pPr>
        <w:pStyle w:val="PL"/>
      </w:pPr>
      <w:r>
        <w:t xml:space="preserve">        nfStorageUsage:</w:t>
      </w:r>
    </w:p>
    <w:p w:rsidR="00866A9F" w:rsidRDefault="00866A9F" w:rsidP="00866A9F">
      <w:pPr>
        <w:pStyle w:val="PL"/>
      </w:pPr>
      <w:r>
        <w:t xml:space="preserve">          type: integer</w:t>
      </w:r>
    </w:p>
    <w:p w:rsidR="00866A9F" w:rsidRDefault="00866A9F" w:rsidP="00866A9F">
      <w:pPr>
        <w:pStyle w:val="PL"/>
      </w:pPr>
      <w:r>
        <w:t xml:space="preserve">    NfLoadLevelInformation:</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nfType:</w:t>
      </w:r>
    </w:p>
    <w:p w:rsidR="00866A9F" w:rsidRDefault="00866A9F" w:rsidP="00866A9F">
      <w:pPr>
        <w:pStyle w:val="PL"/>
      </w:pPr>
      <w:r>
        <w:t xml:space="preserve">          $ref: 'TS29510_Nnrf_NFManagement.yaml#/components/schemas/NFType'</w:t>
      </w:r>
    </w:p>
    <w:p w:rsidR="00866A9F" w:rsidRDefault="00866A9F" w:rsidP="00866A9F">
      <w:pPr>
        <w:pStyle w:val="PL"/>
      </w:pPr>
      <w:r>
        <w:t xml:space="preserve">        nfInstanceId:</w:t>
      </w:r>
    </w:p>
    <w:p w:rsidR="00866A9F" w:rsidRDefault="00866A9F" w:rsidP="00866A9F">
      <w:pPr>
        <w:pStyle w:val="PL"/>
      </w:pPr>
      <w:r>
        <w:t xml:space="preserve">          $ref: 'TS29571_CommonData.yaml#/components/schemas/NfInstanceId'</w:t>
      </w:r>
    </w:p>
    <w:p w:rsidR="00866A9F" w:rsidRDefault="00866A9F" w:rsidP="00866A9F">
      <w:pPr>
        <w:pStyle w:val="PL"/>
      </w:pPr>
      <w:r>
        <w:t xml:space="preserve">        nfSetId:</w:t>
      </w:r>
    </w:p>
    <w:p w:rsidR="00866A9F" w:rsidRDefault="00866A9F" w:rsidP="00866A9F">
      <w:pPr>
        <w:pStyle w:val="PL"/>
      </w:pPr>
      <w:r>
        <w:t xml:space="preserve">          $ref: 'TS29571_CommonData.yaml#/components/schemas/NfSetId'</w:t>
      </w:r>
    </w:p>
    <w:p w:rsidR="00866A9F" w:rsidRDefault="00866A9F" w:rsidP="00866A9F">
      <w:pPr>
        <w:pStyle w:val="PL"/>
      </w:pPr>
      <w:r>
        <w:t xml:space="preserve">        nfStatus:</w:t>
      </w:r>
    </w:p>
    <w:p w:rsidR="00866A9F" w:rsidRDefault="00866A9F" w:rsidP="00866A9F">
      <w:pPr>
        <w:pStyle w:val="PL"/>
      </w:pPr>
      <w:r>
        <w:t xml:space="preserve">          $ref: '#/components/schemas/NfStatus'</w:t>
      </w:r>
    </w:p>
    <w:p w:rsidR="00866A9F" w:rsidRDefault="00866A9F" w:rsidP="00866A9F">
      <w:pPr>
        <w:pStyle w:val="PL"/>
      </w:pPr>
      <w:r>
        <w:t xml:space="preserve">        nfCpuUsage:</w:t>
      </w:r>
    </w:p>
    <w:p w:rsidR="00866A9F" w:rsidRDefault="00866A9F" w:rsidP="00866A9F">
      <w:pPr>
        <w:pStyle w:val="PL"/>
      </w:pPr>
      <w:r>
        <w:t xml:space="preserve">          type: integer</w:t>
      </w:r>
    </w:p>
    <w:p w:rsidR="00866A9F" w:rsidRDefault="00866A9F" w:rsidP="00866A9F">
      <w:pPr>
        <w:pStyle w:val="PL"/>
      </w:pPr>
      <w:r>
        <w:t xml:space="preserve">        nfMemoryUsage:</w:t>
      </w:r>
    </w:p>
    <w:p w:rsidR="00866A9F" w:rsidRDefault="00866A9F" w:rsidP="00866A9F">
      <w:pPr>
        <w:pStyle w:val="PL"/>
      </w:pPr>
      <w:r>
        <w:t xml:space="preserve">          type: integer</w:t>
      </w:r>
    </w:p>
    <w:p w:rsidR="00866A9F" w:rsidRDefault="00866A9F" w:rsidP="00866A9F">
      <w:pPr>
        <w:pStyle w:val="PL"/>
      </w:pPr>
      <w:r>
        <w:t xml:space="preserve">        nfStorageUsage:</w:t>
      </w:r>
    </w:p>
    <w:p w:rsidR="00866A9F" w:rsidRDefault="00866A9F" w:rsidP="00866A9F">
      <w:pPr>
        <w:pStyle w:val="PL"/>
      </w:pPr>
      <w:r>
        <w:t xml:space="preserve">          type: integer</w:t>
      </w:r>
    </w:p>
    <w:p w:rsidR="00866A9F" w:rsidRDefault="00866A9F" w:rsidP="00866A9F">
      <w:pPr>
        <w:pStyle w:val="PL"/>
      </w:pPr>
      <w:r>
        <w:t xml:space="preserve">        nfLoadLevelAverage:</w:t>
      </w:r>
    </w:p>
    <w:p w:rsidR="00866A9F" w:rsidRDefault="00866A9F" w:rsidP="00866A9F">
      <w:pPr>
        <w:pStyle w:val="PL"/>
      </w:pPr>
      <w:r>
        <w:t xml:space="preserve">          type: integer</w:t>
      </w:r>
    </w:p>
    <w:p w:rsidR="00866A9F" w:rsidRDefault="00866A9F" w:rsidP="00866A9F">
      <w:pPr>
        <w:pStyle w:val="PL"/>
      </w:pPr>
      <w:r>
        <w:t xml:space="preserve">        nfLoadLevelpeak:</w:t>
      </w:r>
    </w:p>
    <w:p w:rsidR="00866A9F" w:rsidRDefault="00866A9F" w:rsidP="00866A9F">
      <w:pPr>
        <w:pStyle w:val="PL"/>
      </w:pPr>
      <w:r>
        <w:t xml:space="preserve">          type: integer</w:t>
      </w:r>
    </w:p>
    <w:p w:rsidR="00866A9F" w:rsidRDefault="00866A9F" w:rsidP="00866A9F">
      <w:pPr>
        <w:pStyle w:val="PL"/>
      </w:pPr>
      <w:r>
        <w:t xml:space="preserve">      required:</w:t>
      </w:r>
    </w:p>
    <w:p w:rsidR="00866A9F" w:rsidRDefault="00866A9F" w:rsidP="00866A9F">
      <w:pPr>
        <w:pStyle w:val="PL"/>
      </w:pPr>
      <w:r>
        <w:t xml:space="preserve">        - nfType</w:t>
      </w:r>
    </w:p>
    <w:p w:rsidR="00866A9F" w:rsidRDefault="00866A9F" w:rsidP="00866A9F">
      <w:pPr>
        <w:pStyle w:val="PL"/>
      </w:pPr>
      <w:r>
        <w:t xml:space="preserve">        - nfInstanceId</w:t>
      </w:r>
    </w:p>
    <w:p w:rsidR="00866A9F" w:rsidRDefault="00866A9F" w:rsidP="00866A9F">
      <w:pPr>
        <w:pStyle w:val="PL"/>
      </w:pPr>
      <w:r>
        <w:t xml:space="preserve">    NfStatus:</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statusRegistered:</w:t>
      </w:r>
    </w:p>
    <w:p w:rsidR="00866A9F" w:rsidRDefault="00866A9F" w:rsidP="00866A9F">
      <w:pPr>
        <w:pStyle w:val="PL"/>
      </w:pPr>
      <w:r>
        <w:t xml:space="preserve">          $ref: 'TS29571_CommonData.yaml#/components/schemas/SamplingRatio'</w:t>
      </w:r>
    </w:p>
    <w:p w:rsidR="00866A9F" w:rsidRDefault="00866A9F" w:rsidP="00866A9F">
      <w:pPr>
        <w:pStyle w:val="PL"/>
      </w:pPr>
      <w:r>
        <w:t xml:space="preserve">        statusUnregistered:</w:t>
      </w:r>
    </w:p>
    <w:p w:rsidR="00866A9F" w:rsidRDefault="00866A9F" w:rsidP="00866A9F">
      <w:pPr>
        <w:pStyle w:val="PL"/>
      </w:pPr>
      <w:r>
        <w:t xml:space="preserve">          $ref: 'TS29571_CommonData.yaml#/components/schemas/SamplingRatio'</w:t>
      </w:r>
    </w:p>
    <w:p w:rsidR="00866A9F" w:rsidRDefault="00866A9F" w:rsidP="00866A9F">
      <w:pPr>
        <w:pStyle w:val="PL"/>
      </w:pPr>
      <w:r>
        <w:t xml:space="preserve">        statusUndiscoverable:</w:t>
      </w:r>
    </w:p>
    <w:p w:rsidR="00866A9F" w:rsidRDefault="00866A9F" w:rsidP="00866A9F">
      <w:pPr>
        <w:pStyle w:val="PL"/>
      </w:pPr>
      <w:r>
        <w:t xml:space="preserve">          $ref: 'TS29571_CommonData.yaml#/components/schemas/SamplingRatio'</w:t>
      </w:r>
    </w:p>
    <w:p w:rsidR="00866A9F" w:rsidRDefault="00866A9F" w:rsidP="00866A9F">
      <w:pPr>
        <w:pStyle w:val="PL"/>
      </w:pPr>
      <w:r>
        <w:t xml:space="preserve">    AnySlice:</w:t>
      </w:r>
    </w:p>
    <w:p w:rsidR="00866A9F" w:rsidRDefault="00866A9F" w:rsidP="00866A9F">
      <w:pPr>
        <w:pStyle w:val="PL"/>
      </w:pPr>
      <w:r>
        <w:t xml:space="preserve">      type: boolean</w:t>
      </w:r>
    </w:p>
    <w:p w:rsidR="00866A9F" w:rsidRDefault="00866A9F" w:rsidP="00866A9F">
      <w:pPr>
        <w:pStyle w:val="PL"/>
      </w:pPr>
      <w:r>
        <w:t xml:space="preserve">      description: FALSE represents not applicable for all slices. TRUE represents applicable for all slices.</w:t>
      </w:r>
    </w:p>
    <w:p w:rsidR="00866A9F" w:rsidRDefault="00866A9F" w:rsidP="00866A9F">
      <w:pPr>
        <w:pStyle w:val="PL"/>
      </w:pPr>
      <w:r>
        <w:t xml:space="preserve">    LoadLevelInformation:</w:t>
      </w:r>
    </w:p>
    <w:p w:rsidR="00866A9F" w:rsidRDefault="00866A9F" w:rsidP="00866A9F">
      <w:pPr>
        <w:pStyle w:val="PL"/>
      </w:pPr>
      <w:r>
        <w:t xml:space="preserve">      type: integer</w:t>
      </w:r>
    </w:p>
    <w:p w:rsidR="00866A9F" w:rsidRDefault="00866A9F" w:rsidP="00866A9F">
      <w:pPr>
        <w:pStyle w:val="PL"/>
      </w:pPr>
      <w:r>
        <w:t xml:space="preserve">      description: Load level information of the network slice instance.</w:t>
      </w:r>
    </w:p>
    <w:p w:rsidR="00866A9F" w:rsidRDefault="00866A9F" w:rsidP="00866A9F">
      <w:pPr>
        <w:pStyle w:val="PL"/>
      </w:pPr>
      <w:r>
        <w:lastRenderedPageBreak/>
        <w:t xml:space="preserve">    AbnormalBehaviour:</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supis: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'TS29571_CommonData.yaml#/components/schemas/Supi'</w:t>
      </w:r>
    </w:p>
    <w:p w:rsidR="00866A9F" w:rsidRDefault="00866A9F" w:rsidP="00866A9F">
      <w:pPr>
        <w:pStyle w:val="PL"/>
      </w:pPr>
      <w:r>
        <w:t xml:space="preserve">        excep:</w:t>
      </w:r>
    </w:p>
    <w:p w:rsidR="00866A9F" w:rsidRDefault="00866A9F" w:rsidP="00866A9F">
      <w:pPr>
        <w:pStyle w:val="PL"/>
      </w:pPr>
      <w:r>
        <w:t xml:space="preserve">          $ref: '#/components/schemas/Exception'</w:t>
      </w:r>
    </w:p>
    <w:p w:rsidR="00866A9F" w:rsidRDefault="00866A9F" w:rsidP="00866A9F">
      <w:pPr>
        <w:pStyle w:val="PL"/>
      </w:pPr>
      <w:r>
        <w:t xml:space="preserve">        ratio:</w:t>
      </w:r>
    </w:p>
    <w:p w:rsidR="00866A9F" w:rsidRDefault="00866A9F" w:rsidP="00866A9F">
      <w:pPr>
        <w:pStyle w:val="PL"/>
      </w:pPr>
      <w:r>
        <w:t xml:space="preserve">          $ref: 'TS29571_CommonData.yaml#/components/schemas/SamplingRatio'</w:t>
      </w:r>
    </w:p>
    <w:p w:rsidR="00866A9F" w:rsidRDefault="00866A9F" w:rsidP="00866A9F">
      <w:pPr>
        <w:pStyle w:val="PL"/>
      </w:pPr>
      <w:r>
        <w:t xml:space="preserve">        confidence:</w:t>
      </w:r>
    </w:p>
    <w:p w:rsidR="00866A9F" w:rsidRDefault="00866A9F" w:rsidP="00866A9F">
      <w:pPr>
        <w:pStyle w:val="PL"/>
      </w:pPr>
      <w:r>
        <w:t xml:space="preserve">          $ref: 'TS29571_CommonData.yaml#/components/schemas/Uinteger'</w:t>
      </w:r>
    </w:p>
    <w:p w:rsidR="00866A9F" w:rsidRDefault="00866A9F" w:rsidP="00866A9F">
      <w:pPr>
        <w:pStyle w:val="PL"/>
      </w:pPr>
      <w:r>
        <w:t xml:space="preserve">        addtMeasInfo:</w:t>
      </w:r>
    </w:p>
    <w:p w:rsidR="00866A9F" w:rsidRDefault="00866A9F" w:rsidP="00866A9F">
      <w:pPr>
        <w:pStyle w:val="PL"/>
      </w:pPr>
      <w:r>
        <w:t xml:space="preserve">          $ref: '#/components/schemas/AdditionalMeasurement'</w:t>
      </w:r>
    </w:p>
    <w:p w:rsidR="00866A9F" w:rsidRDefault="00866A9F" w:rsidP="00866A9F">
      <w:pPr>
        <w:pStyle w:val="PL"/>
      </w:pPr>
      <w:r>
        <w:t xml:space="preserve">      required:</w:t>
      </w:r>
    </w:p>
    <w:p w:rsidR="00866A9F" w:rsidRDefault="00866A9F" w:rsidP="00866A9F">
      <w:pPr>
        <w:pStyle w:val="PL"/>
      </w:pPr>
      <w:r>
        <w:t xml:space="preserve">        - excep</w:t>
      </w:r>
    </w:p>
    <w:p w:rsidR="00866A9F" w:rsidRDefault="00866A9F" w:rsidP="00866A9F">
      <w:pPr>
        <w:pStyle w:val="PL"/>
      </w:pPr>
      <w:r>
        <w:t xml:space="preserve">    Exception:</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excepId:</w:t>
      </w:r>
    </w:p>
    <w:p w:rsidR="00866A9F" w:rsidRDefault="00866A9F" w:rsidP="00866A9F">
      <w:pPr>
        <w:pStyle w:val="PL"/>
      </w:pPr>
      <w:r>
        <w:t xml:space="preserve">          $ref: '#/components/schemas/ExceptionId'</w:t>
      </w:r>
    </w:p>
    <w:p w:rsidR="00866A9F" w:rsidRDefault="00866A9F" w:rsidP="00866A9F">
      <w:pPr>
        <w:pStyle w:val="PL"/>
      </w:pPr>
      <w:r>
        <w:t xml:space="preserve">        excepLevel:</w:t>
      </w:r>
    </w:p>
    <w:p w:rsidR="00866A9F" w:rsidRDefault="00866A9F" w:rsidP="00866A9F">
      <w:pPr>
        <w:pStyle w:val="PL"/>
      </w:pPr>
      <w:r>
        <w:t xml:space="preserve">          type: integer</w:t>
      </w:r>
    </w:p>
    <w:p w:rsidR="00866A9F" w:rsidRDefault="00866A9F" w:rsidP="00866A9F">
      <w:pPr>
        <w:pStyle w:val="PL"/>
      </w:pPr>
      <w:r>
        <w:t xml:space="preserve">        excepTrend:</w:t>
      </w:r>
    </w:p>
    <w:p w:rsidR="00866A9F" w:rsidRDefault="00866A9F" w:rsidP="00866A9F">
      <w:pPr>
        <w:pStyle w:val="PL"/>
      </w:pPr>
      <w:r>
        <w:t xml:space="preserve">          $ref: '#/components/schemas/ExceptionTrend'</w:t>
      </w:r>
    </w:p>
    <w:p w:rsidR="00866A9F" w:rsidRDefault="00866A9F" w:rsidP="00866A9F">
      <w:pPr>
        <w:pStyle w:val="PL"/>
      </w:pPr>
      <w:r>
        <w:t xml:space="preserve">      required:</w:t>
      </w:r>
    </w:p>
    <w:p w:rsidR="00866A9F" w:rsidRDefault="00866A9F" w:rsidP="00866A9F">
      <w:pPr>
        <w:pStyle w:val="PL"/>
      </w:pPr>
      <w:r>
        <w:t xml:space="preserve">        - excepId</w:t>
      </w:r>
    </w:p>
    <w:p w:rsidR="00866A9F" w:rsidRDefault="00866A9F" w:rsidP="00866A9F">
      <w:pPr>
        <w:pStyle w:val="PL"/>
      </w:pPr>
      <w:r>
        <w:t xml:space="preserve">    AdditionalMeasurement:</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unexpLoc:</w:t>
      </w:r>
    </w:p>
    <w:p w:rsidR="00866A9F" w:rsidRDefault="00866A9F" w:rsidP="00866A9F">
      <w:pPr>
        <w:pStyle w:val="PL"/>
      </w:pPr>
      <w:r>
        <w:t xml:space="preserve">          $ref: 'TS29554_Npcf_BDTPolicyControl.yaml#/components/schemas/NetworkAreaInfo'</w:t>
      </w:r>
    </w:p>
    <w:p w:rsidR="00866A9F" w:rsidRDefault="00866A9F" w:rsidP="00866A9F">
      <w:pPr>
        <w:pStyle w:val="PL"/>
      </w:pPr>
      <w:r>
        <w:t xml:space="preserve">        unexpFlowTep:</w:t>
      </w:r>
    </w:p>
    <w:p w:rsidR="00866A9F" w:rsidRDefault="00866A9F" w:rsidP="00866A9F">
      <w:pPr>
        <w:pStyle w:val="PL"/>
      </w:pPr>
      <w:r>
        <w:t xml:space="preserve">          $ref: '#/components/schemas/FlowDescription'</w:t>
      </w:r>
    </w:p>
    <w:p w:rsidR="00866A9F" w:rsidRDefault="00866A9F" w:rsidP="00866A9F">
      <w:pPr>
        <w:pStyle w:val="PL"/>
      </w:pPr>
      <w:r>
        <w:t xml:space="preserve">        unexpWake:</w:t>
      </w:r>
    </w:p>
    <w:p w:rsidR="00866A9F" w:rsidRDefault="00866A9F" w:rsidP="00866A9F">
      <w:pPr>
        <w:pStyle w:val="PL"/>
      </w:pPr>
      <w:r>
        <w:t xml:space="preserve">          $ref: 'TS29571_CommonData.yaml#/components/schemas/DateTime'</w:t>
      </w:r>
    </w:p>
    <w:p w:rsidR="00866A9F" w:rsidRDefault="00866A9F" w:rsidP="00866A9F">
      <w:pPr>
        <w:pStyle w:val="PL"/>
      </w:pPr>
      <w:r>
        <w:t xml:space="preserve">        ddosAttack:</w:t>
      </w:r>
    </w:p>
    <w:p w:rsidR="00866A9F" w:rsidRDefault="00866A9F" w:rsidP="00866A9F">
      <w:pPr>
        <w:pStyle w:val="PL"/>
      </w:pPr>
      <w:r>
        <w:t xml:space="preserve">          $ref: '#/components/schemas/AddressList'</w:t>
      </w:r>
    </w:p>
    <w:p w:rsidR="00866A9F" w:rsidRDefault="00866A9F" w:rsidP="00866A9F">
      <w:pPr>
        <w:pStyle w:val="PL"/>
      </w:pPr>
      <w:r>
        <w:t xml:space="preserve">        wrgDest:</w:t>
      </w:r>
    </w:p>
    <w:p w:rsidR="00866A9F" w:rsidRDefault="00866A9F" w:rsidP="00866A9F">
      <w:pPr>
        <w:pStyle w:val="PL"/>
      </w:pPr>
      <w:r>
        <w:t xml:space="preserve">          $ref: '#/components/schemas/AddressList'</w:t>
      </w:r>
    </w:p>
    <w:p w:rsidR="00866A9F" w:rsidRDefault="00866A9F" w:rsidP="00866A9F">
      <w:pPr>
        <w:pStyle w:val="PL"/>
      </w:pPr>
      <w:r>
        <w:t xml:space="preserve">        circums: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'#/components/schemas/CircumstanceDescription'</w:t>
      </w:r>
    </w:p>
    <w:p w:rsidR="00866A9F" w:rsidRDefault="00866A9F" w:rsidP="00866A9F">
      <w:pPr>
        <w:pStyle w:val="PL"/>
      </w:pPr>
      <w:r>
        <w:t xml:space="preserve">    FlowDescription:</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ipTrafficFilter:</w:t>
      </w:r>
    </w:p>
    <w:p w:rsidR="00866A9F" w:rsidRDefault="00866A9F" w:rsidP="00866A9F">
      <w:pPr>
        <w:pStyle w:val="PL"/>
      </w:pPr>
      <w:r>
        <w:t xml:space="preserve">          $ref: 'TS29122_CommonData.yaml#/components/schemas/FlowInfo'</w:t>
      </w:r>
    </w:p>
    <w:p w:rsidR="00866A9F" w:rsidRDefault="00866A9F" w:rsidP="00866A9F">
      <w:pPr>
        <w:pStyle w:val="PL"/>
      </w:pPr>
      <w:r>
        <w:t xml:space="preserve">        ethTrafficFilter:</w:t>
      </w:r>
    </w:p>
    <w:p w:rsidR="00866A9F" w:rsidRDefault="00866A9F" w:rsidP="00866A9F">
      <w:pPr>
        <w:pStyle w:val="PL"/>
      </w:pPr>
      <w:r>
        <w:t xml:space="preserve">          $ref: 'TS29514_Npcf_PolicyAuthorization.yaml#/components/schemas/EthFlowDescription'</w:t>
      </w:r>
    </w:p>
    <w:p w:rsidR="00866A9F" w:rsidRDefault="00866A9F" w:rsidP="00866A9F">
      <w:pPr>
        <w:pStyle w:val="PL"/>
      </w:pPr>
      <w:r>
        <w:t xml:space="preserve">    AddressList:</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ipv4Addrs: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'TS29571_CommonData.yaml#/components/schemas/Ipv4Addr'</w:t>
      </w:r>
    </w:p>
    <w:p w:rsidR="00866A9F" w:rsidRDefault="00866A9F" w:rsidP="00866A9F">
      <w:pPr>
        <w:pStyle w:val="PL"/>
      </w:pPr>
      <w:r>
        <w:t xml:space="preserve">        ipv6Addrs:</w:t>
      </w:r>
    </w:p>
    <w:p w:rsidR="00866A9F" w:rsidRDefault="00866A9F" w:rsidP="00866A9F">
      <w:pPr>
        <w:pStyle w:val="PL"/>
      </w:pPr>
      <w:r>
        <w:t xml:space="preserve">          type: array</w:t>
      </w:r>
    </w:p>
    <w:p w:rsidR="00866A9F" w:rsidRDefault="00866A9F" w:rsidP="00866A9F">
      <w:pPr>
        <w:pStyle w:val="PL"/>
      </w:pPr>
      <w:r>
        <w:t xml:space="preserve">          items:</w:t>
      </w:r>
    </w:p>
    <w:p w:rsidR="00866A9F" w:rsidRDefault="00866A9F" w:rsidP="00866A9F">
      <w:pPr>
        <w:pStyle w:val="PL"/>
      </w:pPr>
      <w:r>
        <w:t xml:space="preserve">            $ref: 'TS29571_CommonData.yaml#/components/schemas/Ipv6Addr'</w:t>
      </w:r>
    </w:p>
    <w:p w:rsidR="00866A9F" w:rsidRDefault="00866A9F" w:rsidP="00866A9F">
      <w:pPr>
        <w:pStyle w:val="PL"/>
      </w:pPr>
      <w:r>
        <w:t xml:space="preserve">    CircumstanceDescription:</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freq:</w:t>
      </w:r>
    </w:p>
    <w:p w:rsidR="00866A9F" w:rsidRDefault="00866A9F" w:rsidP="00866A9F">
      <w:pPr>
        <w:pStyle w:val="PL"/>
      </w:pPr>
      <w:r>
        <w:t xml:space="preserve">          $ref: 'TS29571_CommonData.yaml#/components/schemas/Float'</w:t>
      </w:r>
    </w:p>
    <w:p w:rsidR="00866A9F" w:rsidRDefault="00866A9F" w:rsidP="00866A9F">
      <w:pPr>
        <w:pStyle w:val="PL"/>
      </w:pPr>
      <w:r>
        <w:t xml:space="preserve">        tm:</w:t>
      </w:r>
    </w:p>
    <w:p w:rsidR="00866A9F" w:rsidRDefault="00866A9F" w:rsidP="00866A9F">
      <w:pPr>
        <w:pStyle w:val="PL"/>
      </w:pPr>
      <w:r>
        <w:t xml:space="preserve">          $ref: 'TS29571_CommonData.yaml#/components/schemas/DateTime'</w:t>
      </w:r>
    </w:p>
    <w:p w:rsidR="00866A9F" w:rsidRDefault="00866A9F" w:rsidP="00866A9F">
      <w:pPr>
        <w:pStyle w:val="PL"/>
      </w:pPr>
      <w:r>
        <w:t xml:space="preserve">        locArea:</w:t>
      </w:r>
    </w:p>
    <w:p w:rsidR="00866A9F" w:rsidRDefault="00866A9F" w:rsidP="00866A9F">
      <w:pPr>
        <w:pStyle w:val="PL"/>
      </w:pPr>
      <w:r>
        <w:t xml:space="preserve">          $ref: 'TS29554_Npcf_BDTPolicyControl.yaml#/components/schemas/NetworkAreaInfo'</w:t>
      </w:r>
    </w:p>
    <w:p w:rsidR="00866A9F" w:rsidRDefault="00866A9F" w:rsidP="00866A9F">
      <w:pPr>
        <w:pStyle w:val="PL"/>
      </w:pPr>
      <w:r>
        <w:t xml:space="preserve">        vol:</w:t>
      </w:r>
    </w:p>
    <w:p w:rsidR="00866A9F" w:rsidRDefault="00866A9F" w:rsidP="00866A9F">
      <w:pPr>
        <w:pStyle w:val="PL"/>
      </w:pPr>
      <w:r>
        <w:t xml:space="preserve">          $ref: 'TS29122_CommonData.yaml#/components/schemas/Volume'</w:t>
      </w:r>
    </w:p>
    <w:p w:rsidR="00866A9F" w:rsidRDefault="00866A9F" w:rsidP="00866A9F">
      <w:pPr>
        <w:pStyle w:val="PL"/>
      </w:pPr>
      <w:r>
        <w:t xml:space="preserve">    RetainabilityThreshold:</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relFlowNum:</w:t>
      </w:r>
    </w:p>
    <w:p w:rsidR="00866A9F" w:rsidRDefault="00866A9F" w:rsidP="00866A9F">
      <w:pPr>
        <w:pStyle w:val="PL"/>
      </w:pPr>
      <w:r>
        <w:lastRenderedPageBreak/>
        <w:t xml:space="preserve">          $ref: 'TS29571_CommonData.yaml#/components/schemas/Uinteger'</w:t>
      </w:r>
    </w:p>
    <w:p w:rsidR="00866A9F" w:rsidRDefault="00866A9F" w:rsidP="00866A9F">
      <w:pPr>
        <w:pStyle w:val="PL"/>
      </w:pPr>
      <w:r>
        <w:t xml:space="preserve">        relTimeUnit:</w:t>
      </w:r>
    </w:p>
    <w:p w:rsidR="00866A9F" w:rsidRDefault="00866A9F" w:rsidP="00866A9F">
      <w:pPr>
        <w:pStyle w:val="PL"/>
      </w:pPr>
      <w:r>
        <w:t xml:space="preserve">          $ref: '#/components/schemas/TimeUnit'</w:t>
      </w:r>
    </w:p>
    <w:p w:rsidR="00866A9F" w:rsidRDefault="00866A9F" w:rsidP="00866A9F">
      <w:pPr>
        <w:pStyle w:val="PL"/>
      </w:pPr>
      <w:r>
        <w:t xml:space="preserve">        relFlowRatio:</w:t>
      </w:r>
    </w:p>
    <w:p w:rsidR="00866A9F" w:rsidRDefault="00866A9F" w:rsidP="00866A9F">
      <w:pPr>
        <w:pStyle w:val="PL"/>
      </w:pPr>
      <w:r>
        <w:t xml:space="preserve">          $ref: 'TS29571_CommonData.yaml#/components/schemas/SamplingRatio'</w:t>
      </w:r>
    </w:p>
    <w:p w:rsidR="00866A9F" w:rsidRDefault="00866A9F" w:rsidP="00866A9F">
      <w:pPr>
        <w:pStyle w:val="PL"/>
      </w:pPr>
      <w:r>
        <w:t xml:space="preserve">    NetworkPerfRequirement:</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nwPerfType:</w:t>
      </w:r>
    </w:p>
    <w:p w:rsidR="00866A9F" w:rsidRDefault="00866A9F" w:rsidP="00866A9F">
      <w:pPr>
        <w:pStyle w:val="PL"/>
      </w:pPr>
      <w:r>
        <w:t xml:space="preserve">          $ref: '#/components/schemas/NetworkPerfType'</w:t>
      </w:r>
    </w:p>
    <w:p w:rsidR="00866A9F" w:rsidRDefault="00866A9F" w:rsidP="00866A9F">
      <w:pPr>
        <w:pStyle w:val="PL"/>
      </w:pPr>
      <w:r>
        <w:t xml:space="preserve">        relativeRatio:</w:t>
      </w:r>
    </w:p>
    <w:p w:rsidR="00866A9F" w:rsidRDefault="00866A9F" w:rsidP="00866A9F">
      <w:pPr>
        <w:pStyle w:val="PL"/>
      </w:pPr>
      <w:r>
        <w:t xml:space="preserve">          $ref: 'TS29571_CommonData.yaml#/components/schemas/SamplingRatio'</w:t>
      </w:r>
    </w:p>
    <w:p w:rsidR="00866A9F" w:rsidRDefault="00866A9F" w:rsidP="00866A9F">
      <w:pPr>
        <w:pStyle w:val="PL"/>
      </w:pPr>
      <w:r>
        <w:t xml:space="preserve">        absoluteNum:</w:t>
      </w:r>
    </w:p>
    <w:p w:rsidR="00866A9F" w:rsidRDefault="00866A9F" w:rsidP="00866A9F">
      <w:pPr>
        <w:pStyle w:val="PL"/>
      </w:pPr>
      <w:r>
        <w:t xml:space="preserve">          $ref: 'TS29571_CommonData.yaml#/components/schemas/Uinteger'</w:t>
      </w:r>
    </w:p>
    <w:p w:rsidR="00866A9F" w:rsidRDefault="00866A9F" w:rsidP="00866A9F">
      <w:pPr>
        <w:pStyle w:val="PL"/>
      </w:pPr>
      <w:r>
        <w:t xml:space="preserve">      required:</w:t>
      </w:r>
    </w:p>
    <w:p w:rsidR="00866A9F" w:rsidRDefault="00866A9F" w:rsidP="00866A9F">
      <w:pPr>
        <w:pStyle w:val="PL"/>
      </w:pPr>
      <w:r>
        <w:t xml:space="preserve">        - nwPerfType</w:t>
      </w:r>
    </w:p>
    <w:p w:rsidR="00866A9F" w:rsidRDefault="00866A9F" w:rsidP="00866A9F">
      <w:pPr>
        <w:pStyle w:val="PL"/>
      </w:pPr>
      <w:r>
        <w:t xml:space="preserve">    NetworkPerfInfo:</w:t>
      </w:r>
    </w:p>
    <w:p w:rsidR="00866A9F" w:rsidRDefault="00866A9F" w:rsidP="00866A9F">
      <w:pPr>
        <w:pStyle w:val="PL"/>
      </w:pPr>
      <w:r>
        <w:t xml:space="preserve">      type: object</w:t>
      </w:r>
    </w:p>
    <w:p w:rsidR="00866A9F" w:rsidRDefault="00866A9F" w:rsidP="00866A9F">
      <w:pPr>
        <w:pStyle w:val="PL"/>
      </w:pPr>
      <w:r>
        <w:t xml:space="preserve">      properties:</w:t>
      </w:r>
    </w:p>
    <w:p w:rsidR="00866A9F" w:rsidRDefault="00866A9F" w:rsidP="00866A9F">
      <w:pPr>
        <w:pStyle w:val="PL"/>
      </w:pPr>
      <w:r>
        <w:t xml:space="preserve">        networkArea:</w:t>
      </w:r>
    </w:p>
    <w:p w:rsidR="00866A9F" w:rsidRDefault="00866A9F" w:rsidP="00866A9F">
      <w:pPr>
        <w:pStyle w:val="PL"/>
      </w:pPr>
      <w:r>
        <w:t xml:space="preserve">          $ref: 'TS29554_Npcf_BDTPolicyControl.yaml#/components/schemas/NetworkAreaInfo'</w:t>
      </w:r>
    </w:p>
    <w:p w:rsidR="00866A9F" w:rsidRDefault="00866A9F" w:rsidP="00866A9F">
      <w:pPr>
        <w:pStyle w:val="PL"/>
      </w:pPr>
      <w:r>
        <w:t xml:space="preserve">        nwPerfType:</w:t>
      </w:r>
    </w:p>
    <w:p w:rsidR="00866A9F" w:rsidRDefault="00866A9F" w:rsidP="00866A9F">
      <w:pPr>
        <w:pStyle w:val="PL"/>
      </w:pPr>
      <w:r>
        <w:t xml:space="preserve">          $ref: '#/components/schemas/NetworkPerfType'</w:t>
      </w:r>
    </w:p>
    <w:p w:rsidR="00866A9F" w:rsidRDefault="00866A9F" w:rsidP="00866A9F">
      <w:pPr>
        <w:pStyle w:val="PL"/>
      </w:pPr>
      <w:r>
        <w:t xml:space="preserve">        relativeRatio:</w:t>
      </w:r>
    </w:p>
    <w:p w:rsidR="00866A9F" w:rsidRDefault="00866A9F" w:rsidP="00866A9F">
      <w:pPr>
        <w:pStyle w:val="PL"/>
      </w:pPr>
      <w:r>
        <w:t xml:space="preserve">          $ref: 'TS29571_CommonData.yaml#/components/schemas/SamplingRatio'</w:t>
      </w:r>
    </w:p>
    <w:p w:rsidR="00866A9F" w:rsidRDefault="00866A9F" w:rsidP="00866A9F">
      <w:pPr>
        <w:pStyle w:val="PL"/>
      </w:pPr>
      <w:r>
        <w:t xml:space="preserve">        absoluteNum:</w:t>
      </w:r>
    </w:p>
    <w:p w:rsidR="00866A9F" w:rsidRDefault="00866A9F" w:rsidP="00866A9F">
      <w:pPr>
        <w:pStyle w:val="PL"/>
      </w:pPr>
      <w:r>
        <w:t xml:space="preserve">          $ref: 'TS29571_CommonData.yaml#/components/schemas/Uinteger'</w:t>
      </w:r>
    </w:p>
    <w:p w:rsidR="00866A9F" w:rsidRDefault="00866A9F" w:rsidP="00866A9F">
      <w:pPr>
        <w:pStyle w:val="PL"/>
      </w:pPr>
      <w:r>
        <w:t xml:space="preserve">      required:</w:t>
      </w:r>
    </w:p>
    <w:p w:rsidR="00866A9F" w:rsidRDefault="00866A9F" w:rsidP="00866A9F">
      <w:pPr>
        <w:pStyle w:val="PL"/>
      </w:pPr>
      <w:r>
        <w:t xml:space="preserve">        - networkArea</w:t>
      </w:r>
    </w:p>
    <w:p w:rsidR="00866A9F" w:rsidRDefault="00866A9F" w:rsidP="00866A9F">
      <w:pPr>
        <w:pStyle w:val="PL"/>
      </w:pPr>
      <w:r>
        <w:t xml:space="preserve">        - nwPerfType</w:t>
      </w:r>
    </w:p>
    <w:p w:rsidR="00866A9F" w:rsidRDefault="00866A9F" w:rsidP="00866A9F">
      <w:pPr>
        <w:pStyle w:val="PL"/>
      </w:pPr>
      <w:r>
        <w:t xml:space="preserve">    NotificationMethod:</w:t>
      </w:r>
    </w:p>
    <w:p w:rsidR="00866A9F" w:rsidRDefault="00866A9F" w:rsidP="00866A9F">
      <w:pPr>
        <w:pStyle w:val="PL"/>
      </w:pPr>
      <w:r>
        <w:t xml:space="preserve">      anyOf:</w:t>
      </w:r>
    </w:p>
    <w:p w:rsidR="00866A9F" w:rsidRDefault="00866A9F" w:rsidP="00866A9F">
      <w:pPr>
        <w:pStyle w:val="PL"/>
      </w:pPr>
      <w:r>
        <w:t xml:space="preserve">      - type: string</w:t>
      </w:r>
    </w:p>
    <w:p w:rsidR="00866A9F" w:rsidRDefault="00866A9F" w:rsidP="00866A9F">
      <w:pPr>
        <w:pStyle w:val="PL"/>
      </w:pPr>
      <w:r>
        <w:t xml:space="preserve">        enum:</w:t>
      </w:r>
    </w:p>
    <w:p w:rsidR="00866A9F" w:rsidRDefault="00866A9F" w:rsidP="00866A9F">
      <w:pPr>
        <w:pStyle w:val="PL"/>
      </w:pPr>
      <w:r>
        <w:t xml:space="preserve">          - PERIODIC</w:t>
      </w:r>
    </w:p>
    <w:p w:rsidR="00866A9F" w:rsidRDefault="00866A9F" w:rsidP="00866A9F">
      <w:pPr>
        <w:pStyle w:val="PL"/>
      </w:pPr>
      <w:r>
        <w:t xml:space="preserve">          - THRESHOLD</w:t>
      </w:r>
    </w:p>
    <w:p w:rsidR="00866A9F" w:rsidRDefault="00866A9F" w:rsidP="00866A9F">
      <w:pPr>
        <w:pStyle w:val="PL"/>
      </w:pPr>
      <w:r>
        <w:t xml:space="preserve">      - type: string</w:t>
      </w:r>
    </w:p>
    <w:p w:rsidR="00866A9F" w:rsidRDefault="00866A9F" w:rsidP="00866A9F">
      <w:pPr>
        <w:pStyle w:val="PL"/>
      </w:pPr>
      <w:r>
        <w:t xml:space="preserve">        description: &gt;</w:t>
      </w:r>
    </w:p>
    <w:p w:rsidR="00866A9F" w:rsidRDefault="00866A9F" w:rsidP="00866A9F">
      <w:pPr>
        <w:pStyle w:val="PL"/>
      </w:pPr>
      <w:r>
        <w:t xml:space="preserve">          This string provides forward-compatibility with future</w:t>
      </w:r>
    </w:p>
    <w:p w:rsidR="00866A9F" w:rsidRDefault="00866A9F" w:rsidP="00866A9F">
      <w:pPr>
        <w:pStyle w:val="PL"/>
      </w:pPr>
      <w:r>
        <w:t xml:space="preserve">          extensions to the enumeration but is not used to encode</w:t>
      </w:r>
    </w:p>
    <w:p w:rsidR="00866A9F" w:rsidRDefault="00866A9F" w:rsidP="00866A9F">
      <w:pPr>
        <w:pStyle w:val="PL"/>
      </w:pPr>
      <w:r>
        <w:t xml:space="preserve">          content defined in the present version of this API.</w:t>
      </w:r>
    </w:p>
    <w:p w:rsidR="00866A9F" w:rsidRDefault="00866A9F" w:rsidP="00866A9F">
      <w:pPr>
        <w:pStyle w:val="PL"/>
      </w:pPr>
      <w:r>
        <w:t xml:space="preserve">      description: &gt;</w:t>
      </w:r>
    </w:p>
    <w:p w:rsidR="00866A9F" w:rsidRDefault="00866A9F" w:rsidP="00866A9F">
      <w:pPr>
        <w:pStyle w:val="PL"/>
      </w:pPr>
      <w:r>
        <w:t xml:space="preserve">        Possible values are</w:t>
      </w:r>
    </w:p>
    <w:p w:rsidR="00866A9F" w:rsidRDefault="00866A9F" w:rsidP="00866A9F">
      <w:pPr>
        <w:pStyle w:val="PL"/>
      </w:pPr>
      <w:r>
        <w:t xml:space="preserve">        - PERIODIC: The subscribe of NWDAF Event is periodically. The periodic of the notification is identified by repetitionPeriod defined in subclause 5.1.6.2.3.</w:t>
      </w:r>
    </w:p>
    <w:p w:rsidR="00866A9F" w:rsidRDefault="00866A9F" w:rsidP="00866A9F">
      <w:pPr>
        <w:pStyle w:val="PL"/>
      </w:pPr>
      <w:r>
        <w:t xml:space="preserve">        - THRESHOLD: The subscribe of NWDAF Event is upon threshold exceeded. The threshold of the notification is identified by loadLevelThreshold defined in subclause 5.1.6.2.3.</w:t>
      </w:r>
    </w:p>
    <w:p w:rsidR="00866A9F" w:rsidRDefault="00866A9F" w:rsidP="00866A9F">
      <w:pPr>
        <w:pStyle w:val="PL"/>
      </w:pPr>
      <w:r>
        <w:t xml:space="preserve">    NwdafEvent:</w:t>
      </w:r>
    </w:p>
    <w:p w:rsidR="00866A9F" w:rsidRDefault="00866A9F" w:rsidP="00866A9F">
      <w:pPr>
        <w:pStyle w:val="PL"/>
      </w:pPr>
      <w:r>
        <w:t xml:space="preserve">      anyOf:</w:t>
      </w:r>
    </w:p>
    <w:p w:rsidR="00866A9F" w:rsidRDefault="00866A9F" w:rsidP="00866A9F">
      <w:pPr>
        <w:pStyle w:val="PL"/>
      </w:pPr>
      <w:r>
        <w:t xml:space="preserve">      - type: string</w:t>
      </w:r>
    </w:p>
    <w:p w:rsidR="00866A9F" w:rsidRDefault="00866A9F" w:rsidP="00866A9F">
      <w:pPr>
        <w:pStyle w:val="PL"/>
      </w:pPr>
      <w:r>
        <w:t xml:space="preserve">        enum:</w:t>
      </w:r>
    </w:p>
    <w:p w:rsidR="00866A9F" w:rsidRDefault="00866A9F" w:rsidP="00866A9F">
      <w:pPr>
        <w:pStyle w:val="PL"/>
      </w:pPr>
      <w:r>
        <w:t xml:space="preserve">          - SLICE_LOAD_LEVEL</w:t>
      </w:r>
    </w:p>
    <w:p w:rsidR="00866A9F" w:rsidRDefault="00866A9F" w:rsidP="00866A9F">
      <w:pPr>
        <w:pStyle w:val="PL"/>
      </w:pPr>
      <w:r>
        <w:t xml:space="preserve">          - NETWORK_PERFORMANCE</w:t>
      </w:r>
    </w:p>
    <w:p w:rsidR="00866A9F" w:rsidRDefault="00866A9F" w:rsidP="00866A9F">
      <w:pPr>
        <w:pStyle w:val="PL"/>
      </w:pPr>
      <w:r>
        <w:t xml:space="preserve">          - NF_LOAD</w:t>
      </w:r>
    </w:p>
    <w:p w:rsidR="00866A9F" w:rsidRDefault="00866A9F" w:rsidP="00866A9F">
      <w:pPr>
        <w:pStyle w:val="PL"/>
      </w:pPr>
      <w:r>
        <w:t xml:space="preserve">          - SERVICE_EXPERIENCE</w:t>
      </w:r>
    </w:p>
    <w:p w:rsidR="00866A9F" w:rsidRDefault="00866A9F" w:rsidP="00866A9F">
      <w:pPr>
        <w:pStyle w:val="PL"/>
      </w:pPr>
      <w:r>
        <w:t xml:space="preserve">          - UE_MOBILITY</w:t>
      </w:r>
    </w:p>
    <w:p w:rsidR="00866A9F" w:rsidRDefault="00866A9F" w:rsidP="00866A9F">
      <w:pPr>
        <w:pStyle w:val="PL"/>
      </w:pPr>
      <w:r>
        <w:t xml:space="preserve">          - UE_COMMUNICATION</w:t>
      </w:r>
    </w:p>
    <w:p w:rsidR="00866A9F" w:rsidRDefault="00866A9F" w:rsidP="00866A9F">
      <w:pPr>
        <w:pStyle w:val="PL"/>
      </w:pPr>
      <w:r>
        <w:t xml:space="preserve">          - QOS_SUSTAINABILITY</w:t>
      </w:r>
    </w:p>
    <w:p w:rsidR="00866A9F" w:rsidRDefault="00866A9F" w:rsidP="00866A9F">
      <w:pPr>
        <w:pStyle w:val="PL"/>
      </w:pPr>
      <w:r>
        <w:t xml:space="preserve">          - ABNORMAL_BEHAVIOUR</w:t>
      </w:r>
    </w:p>
    <w:p w:rsidR="00866A9F" w:rsidRDefault="00866A9F" w:rsidP="00866A9F">
      <w:pPr>
        <w:pStyle w:val="PL"/>
      </w:pPr>
      <w:r>
        <w:t xml:space="preserve">          - USER_DATA_CONGESTION</w:t>
      </w:r>
    </w:p>
    <w:p w:rsidR="00866A9F" w:rsidRDefault="00866A9F" w:rsidP="00866A9F">
      <w:pPr>
        <w:pStyle w:val="PL"/>
      </w:pPr>
      <w:r>
        <w:t xml:space="preserve">      - type: string</w:t>
      </w:r>
    </w:p>
    <w:p w:rsidR="00866A9F" w:rsidRDefault="00866A9F" w:rsidP="00866A9F">
      <w:pPr>
        <w:pStyle w:val="PL"/>
      </w:pPr>
      <w:r>
        <w:t xml:space="preserve">        description: &gt;</w:t>
      </w:r>
    </w:p>
    <w:p w:rsidR="00866A9F" w:rsidRDefault="00866A9F" w:rsidP="00866A9F">
      <w:pPr>
        <w:pStyle w:val="PL"/>
      </w:pPr>
      <w:r>
        <w:t xml:space="preserve">          This string provides forward-compatibility with future</w:t>
      </w:r>
    </w:p>
    <w:p w:rsidR="00866A9F" w:rsidRDefault="00866A9F" w:rsidP="00866A9F">
      <w:pPr>
        <w:pStyle w:val="PL"/>
      </w:pPr>
      <w:r>
        <w:t xml:space="preserve">          extensions to the enumeration but is not used to encode</w:t>
      </w:r>
    </w:p>
    <w:p w:rsidR="00866A9F" w:rsidRDefault="00866A9F" w:rsidP="00866A9F">
      <w:pPr>
        <w:pStyle w:val="PL"/>
      </w:pPr>
      <w:r>
        <w:t xml:space="preserve">          content defined in the present version of this API.</w:t>
      </w:r>
    </w:p>
    <w:p w:rsidR="00866A9F" w:rsidRDefault="00866A9F" w:rsidP="00866A9F">
      <w:pPr>
        <w:pStyle w:val="PL"/>
      </w:pPr>
      <w:r>
        <w:t xml:space="preserve">      description: &gt;</w:t>
      </w:r>
    </w:p>
    <w:p w:rsidR="00866A9F" w:rsidRDefault="00866A9F" w:rsidP="00866A9F">
      <w:pPr>
        <w:pStyle w:val="PL"/>
      </w:pPr>
      <w:r>
        <w:t xml:space="preserve">        Possible values are</w:t>
      </w:r>
    </w:p>
    <w:p w:rsidR="00866A9F" w:rsidRDefault="00866A9F" w:rsidP="00866A9F">
      <w:pPr>
        <w:pStyle w:val="PL"/>
      </w:pPr>
      <w:r>
        <w:t xml:space="preserve">        - SLICE_LOAD_LEVEL: Indicates that the event subscribed is load level information of Network Slice instance</w:t>
      </w:r>
    </w:p>
    <w:p w:rsidR="00866A9F" w:rsidRDefault="00866A9F" w:rsidP="00866A9F">
      <w:pPr>
        <w:pStyle w:val="PL"/>
      </w:pPr>
      <w:r>
        <w:t xml:space="preserve">        - NETWORK_PERFORMANCE: Indicates that the event subscribed is network performance information.</w:t>
      </w:r>
    </w:p>
    <w:p w:rsidR="00866A9F" w:rsidRDefault="00866A9F" w:rsidP="00866A9F">
      <w:pPr>
        <w:pStyle w:val="PL"/>
      </w:pPr>
      <w:r>
        <w:t xml:space="preserve">        - NF_LOAD: Indicates that the event subscribed is load level and status of one or several Network Functions.</w:t>
      </w:r>
    </w:p>
    <w:p w:rsidR="00866A9F" w:rsidRDefault="00866A9F" w:rsidP="00866A9F">
      <w:pPr>
        <w:pStyle w:val="PL"/>
        <w:rPr>
          <w:lang w:val="en-US"/>
        </w:rPr>
      </w:pPr>
      <w:r>
        <w:rPr>
          <w:lang w:val="en-US"/>
        </w:rPr>
        <w:t xml:space="preserve">        - SERVICE_EXPERIENCE: Indicates that the event subscribed is service experience.</w:t>
      </w:r>
    </w:p>
    <w:p w:rsidR="00866A9F" w:rsidRDefault="00866A9F" w:rsidP="00866A9F">
      <w:pPr>
        <w:pStyle w:val="PL"/>
        <w:rPr>
          <w:lang w:val="en-US"/>
        </w:rPr>
      </w:pPr>
      <w:r>
        <w:rPr>
          <w:lang w:val="en-US"/>
        </w:rPr>
        <w:t xml:space="preserve">        - UE_MOBILITY: Indicates that the event subscribed is UE mobility information.</w:t>
      </w:r>
    </w:p>
    <w:p w:rsidR="00866A9F" w:rsidRDefault="00866A9F" w:rsidP="00866A9F">
      <w:pPr>
        <w:pStyle w:val="PL"/>
        <w:rPr>
          <w:lang w:val="en-US"/>
        </w:rPr>
      </w:pPr>
      <w:r>
        <w:rPr>
          <w:lang w:val="en-US"/>
        </w:rPr>
        <w:t xml:space="preserve">        - UE_COMMUNICATION: Indicates that the event subscribed is UE communication information.</w:t>
      </w:r>
    </w:p>
    <w:p w:rsidR="00866A9F" w:rsidRDefault="00866A9F" w:rsidP="00866A9F">
      <w:pPr>
        <w:pStyle w:val="PL"/>
        <w:rPr>
          <w:lang w:val="en-US"/>
        </w:rPr>
      </w:pPr>
      <w:r>
        <w:rPr>
          <w:lang w:val="en-US"/>
        </w:rPr>
        <w:t xml:space="preserve">        - QOS_SUSTAINABILITY: Indicates that the event subscribed is QoS sustainability.</w:t>
      </w:r>
    </w:p>
    <w:p w:rsidR="00866A9F" w:rsidRDefault="00866A9F" w:rsidP="00866A9F">
      <w:pPr>
        <w:pStyle w:val="PL"/>
        <w:rPr>
          <w:lang w:val="en-US"/>
        </w:rPr>
      </w:pPr>
      <w:r>
        <w:rPr>
          <w:lang w:val="en-US"/>
        </w:rPr>
        <w:t xml:space="preserve">        - ABNORMAL_BEHAVIOUR: Indicates that the event subscribed is abnormal behaviour.</w:t>
      </w:r>
    </w:p>
    <w:p w:rsidR="00866A9F" w:rsidRDefault="00866A9F" w:rsidP="00866A9F">
      <w:pPr>
        <w:pStyle w:val="PL"/>
        <w:rPr>
          <w:lang w:val="en-US"/>
        </w:rPr>
      </w:pPr>
      <w:r>
        <w:rPr>
          <w:lang w:val="en-US"/>
        </w:rPr>
        <w:lastRenderedPageBreak/>
        <w:t xml:space="preserve">        - USER_DATA_CONGESTION: Indicates that the event subscribed is user data congestion information.</w:t>
      </w:r>
    </w:p>
    <w:p w:rsidR="00866A9F" w:rsidRDefault="00866A9F" w:rsidP="00866A9F">
      <w:pPr>
        <w:pStyle w:val="PL"/>
        <w:rPr>
          <w:lang w:val="en-US"/>
        </w:rPr>
      </w:pPr>
      <w:r>
        <w:rPr>
          <w:lang w:val="en-US"/>
        </w:rPr>
        <w:t xml:space="preserve">    Accuracy:</w:t>
      </w:r>
    </w:p>
    <w:p w:rsidR="00866A9F" w:rsidRDefault="00866A9F" w:rsidP="00866A9F">
      <w:pPr>
        <w:pStyle w:val="PL"/>
        <w:rPr>
          <w:lang w:val="en-US"/>
        </w:rPr>
      </w:pPr>
      <w:r>
        <w:rPr>
          <w:lang w:val="en-US"/>
        </w:rPr>
        <w:t xml:space="preserve">      anyOf:</w:t>
      </w:r>
    </w:p>
    <w:p w:rsidR="00866A9F" w:rsidRDefault="00866A9F" w:rsidP="00866A9F">
      <w:pPr>
        <w:pStyle w:val="PL"/>
        <w:rPr>
          <w:lang w:val="en-US"/>
        </w:rPr>
      </w:pPr>
      <w:r>
        <w:rPr>
          <w:lang w:val="en-US"/>
        </w:rPr>
        <w:t xml:space="preserve">      - type: string</w:t>
      </w:r>
    </w:p>
    <w:p w:rsidR="00866A9F" w:rsidRDefault="00866A9F" w:rsidP="00866A9F">
      <w:pPr>
        <w:pStyle w:val="PL"/>
        <w:rPr>
          <w:lang w:val="en-US"/>
        </w:rPr>
      </w:pPr>
      <w:r>
        <w:rPr>
          <w:lang w:val="en-US"/>
        </w:rPr>
        <w:t xml:space="preserve">        enum:</w:t>
      </w:r>
    </w:p>
    <w:p w:rsidR="00866A9F" w:rsidRDefault="00866A9F" w:rsidP="00866A9F">
      <w:pPr>
        <w:pStyle w:val="PL"/>
        <w:rPr>
          <w:lang w:val="en-US"/>
        </w:rPr>
      </w:pPr>
      <w:r>
        <w:rPr>
          <w:lang w:val="en-US"/>
        </w:rPr>
        <w:t xml:space="preserve">          - LOW</w:t>
      </w:r>
    </w:p>
    <w:p w:rsidR="00866A9F" w:rsidRDefault="00866A9F" w:rsidP="00866A9F">
      <w:pPr>
        <w:pStyle w:val="PL"/>
        <w:rPr>
          <w:lang w:val="en-US"/>
        </w:rPr>
      </w:pPr>
      <w:r>
        <w:rPr>
          <w:lang w:val="en-US"/>
        </w:rPr>
        <w:t xml:space="preserve">          - HIGH</w:t>
      </w:r>
    </w:p>
    <w:p w:rsidR="00866A9F" w:rsidRDefault="00866A9F" w:rsidP="00866A9F">
      <w:pPr>
        <w:pStyle w:val="PL"/>
        <w:rPr>
          <w:lang w:val="en-US"/>
        </w:rPr>
      </w:pPr>
      <w:r>
        <w:rPr>
          <w:lang w:val="en-US"/>
        </w:rPr>
        <w:t xml:space="preserve">      - type: string</w:t>
      </w:r>
    </w:p>
    <w:p w:rsidR="00866A9F" w:rsidRDefault="00866A9F" w:rsidP="00866A9F">
      <w:pPr>
        <w:pStyle w:val="PL"/>
        <w:rPr>
          <w:lang w:val="en-US"/>
        </w:rPr>
      </w:pPr>
      <w:r>
        <w:rPr>
          <w:lang w:val="en-US"/>
        </w:rPr>
        <w:t xml:space="preserve">        description: &gt;</w:t>
      </w:r>
    </w:p>
    <w:p w:rsidR="00866A9F" w:rsidRDefault="00866A9F" w:rsidP="00866A9F">
      <w:pPr>
        <w:pStyle w:val="PL"/>
        <w:rPr>
          <w:lang w:val="en-US"/>
        </w:rPr>
      </w:pPr>
      <w:r>
        <w:rPr>
          <w:lang w:val="en-US"/>
        </w:rPr>
        <w:t xml:space="preserve">          This string provides forward-compatibility with future</w:t>
      </w:r>
    </w:p>
    <w:p w:rsidR="00866A9F" w:rsidRDefault="00866A9F" w:rsidP="00866A9F">
      <w:pPr>
        <w:pStyle w:val="PL"/>
        <w:rPr>
          <w:lang w:val="en-US"/>
        </w:rPr>
      </w:pPr>
      <w:r>
        <w:rPr>
          <w:lang w:val="en-US"/>
        </w:rPr>
        <w:t xml:space="preserve">          extensions to the enumeration but is not used to encode</w:t>
      </w:r>
    </w:p>
    <w:p w:rsidR="00866A9F" w:rsidRDefault="00866A9F" w:rsidP="00866A9F">
      <w:pPr>
        <w:pStyle w:val="PL"/>
        <w:rPr>
          <w:lang w:val="en-US"/>
        </w:rPr>
      </w:pPr>
      <w:r>
        <w:rPr>
          <w:lang w:val="en-US"/>
        </w:rPr>
        <w:t xml:space="preserve">          content defined in the present version of this API.</w:t>
      </w:r>
    </w:p>
    <w:p w:rsidR="00866A9F" w:rsidRDefault="00866A9F" w:rsidP="00866A9F">
      <w:pPr>
        <w:pStyle w:val="PL"/>
        <w:rPr>
          <w:lang w:val="en-US"/>
        </w:rPr>
      </w:pPr>
      <w:r>
        <w:rPr>
          <w:lang w:val="en-US"/>
        </w:rPr>
        <w:t xml:space="preserve">      description: &gt;</w:t>
      </w:r>
    </w:p>
    <w:p w:rsidR="00866A9F" w:rsidRDefault="00866A9F" w:rsidP="00866A9F">
      <w:pPr>
        <w:pStyle w:val="PL"/>
        <w:rPr>
          <w:lang w:val="en-US"/>
        </w:rPr>
      </w:pPr>
      <w:r>
        <w:rPr>
          <w:lang w:val="en-US"/>
        </w:rPr>
        <w:t xml:space="preserve">        Possible values are</w:t>
      </w:r>
    </w:p>
    <w:p w:rsidR="00866A9F" w:rsidRDefault="00866A9F" w:rsidP="00866A9F">
      <w:pPr>
        <w:pStyle w:val="PL"/>
        <w:rPr>
          <w:lang w:val="en-US"/>
        </w:rPr>
      </w:pPr>
      <w:r>
        <w:rPr>
          <w:lang w:val="en-US"/>
        </w:rPr>
        <w:t xml:space="preserve">        - LOW: Low accuracy.</w:t>
      </w:r>
    </w:p>
    <w:p w:rsidR="00866A9F" w:rsidRDefault="00866A9F" w:rsidP="00866A9F">
      <w:pPr>
        <w:pStyle w:val="PL"/>
        <w:rPr>
          <w:lang w:val="en-US"/>
        </w:rPr>
      </w:pPr>
      <w:r>
        <w:rPr>
          <w:lang w:val="en-US"/>
        </w:rPr>
        <w:t xml:space="preserve">        - HIGH: High accuracy.</w:t>
      </w:r>
    </w:p>
    <w:p w:rsidR="00866A9F" w:rsidRDefault="00866A9F" w:rsidP="00866A9F">
      <w:pPr>
        <w:pStyle w:val="PL"/>
        <w:rPr>
          <w:lang w:val="en-US"/>
        </w:rPr>
      </w:pPr>
      <w:r>
        <w:rPr>
          <w:lang w:val="en-US"/>
        </w:rPr>
        <w:t xml:space="preserve">    CongestionType:</w:t>
      </w:r>
    </w:p>
    <w:p w:rsidR="00866A9F" w:rsidRDefault="00866A9F" w:rsidP="00866A9F">
      <w:pPr>
        <w:pStyle w:val="PL"/>
        <w:rPr>
          <w:lang w:val="en-US"/>
        </w:rPr>
      </w:pPr>
      <w:r>
        <w:rPr>
          <w:lang w:val="en-US"/>
        </w:rPr>
        <w:t xml:space="preserve">      anyOf:</w:t>
      </w:r>
    </w:p>
    <w:p w:rsidR="00866A9F" w:rsidRDefault="00866A9F" w:rsidP="00866A9F">
      <w:pPr>
        <w:pStyle w:val="PL"/>
        <w:rPr>
          <w:lang w:val="en-US"/>
        </w:rPr>
      </w:pPr>
      <w:r>
        <w:rPr>
          <w:lang w:val="en-US"/>
        </w:rPr>
        <w:t xml:space="preserve">      - type: string</w:t>
      </w:r>
    </w:p>
    <w:p w:rsidR="00866A9F" w:rsidRDefault="00866A9F" w:rsidP="00866A9F">
      <w:pPr>
        <w:pStyle w:val="PL"/>
        <w:rPr>
          <w:lang w:val="en-US"/>
        </w:rPr>
      </w:pPr>
      <w:r>
        <w:rPr>
          <w:lang w:val="en-US"/>
        </w:rPr>
        <w:t xml:space="preserve">        enum:</w:t>
      </w:r>
    </w:p>
    <w:p w:rsidR="00866A9F" w:rsidRDefault="00866A9F" w:rsidP="00866A9F">
      <w:pPr>
        <w:pStyle w:val="PL"/>
        <w:rPr>
          <w:lang w:val="en-US"/>
        </w:rPr>
      </w:pPr>
      <w:r>
        <w:rPr>
          <w:lang w:val="en-US"/>
        </w:rPr>
        <w:t xml:space="preserve">          - USER_PLANE</w:t>
      </w:r>
    </w:p>
    <w:p w:rsidR="00866A9F" w:rsidRDefault="00866A9F" w:rsidP="00866A9F">
      <w:pPr>
        <w:pStyle w:val="PL"/>
        <w:rPr>
          <w:lang w:val="en-US"/>
        </w:rPr>
      </w:pPr>
      <w:r>
        <w:rPr>
          <w:lang w:val="en-US"/>
        </w:rPr>
        <w:t xml:space="preserve">          - CONTROL_PLANE</w:t>
      </w:r>
    </w:p>
    <w:p w:rsidR="00866A9F" w:rsidRDefault="00866A9F" w:rsidP="00866A9F">
      <w:pPr>
        <w:pStyle w:val="PL"/>
        <w:rPr>
          <w:lang w:val="en-US"/>
        </w:rPr>
      </w:pPr>
      <w:r>
        <w:rPr>
          <w:lang w:val="en-US"/>
        </w:rPr>
        <w:t xml:space="preserve">          - USER_AND_CONTROL_PLANE</w:t>
      </w:r>
    </w:p>
    <w:p w:rsidR="00866A9F" w:rsidRDefault="00866A9F" w:rsidP="00866A9F">
      <w:pPr>
        <w:pStyle w:val="PL"/>
        <w:rPr>
          <w:lang w:val="en-US"/>
        </w:rPr>
      </w:pPr>
      <w:r>
        <w:rPr>
          <w:lang w:val="en-US"/>
        </w:rPr>
        <w:t xml:space="preserve">      - type: string</w:t>
      </w:r>
    </w:p>
    <w:p w:rsidR="00866A9F" w:rsidRDefault="00866A9F" w:rsidP="00866A9F">
      <w:pPr>
        <w:pStyle w:val="PL"/>
        <w:rPr>
          <w:lang w:val="en-US"/>
        </w:rPr>
      </w:pPr>
      <w:r>
        <w:rPr>
          <w:lang w:val="en-US"/>
        </w:rPr>
        <w:t xml:space="preserve">        description: &gt;</w:t>
      </w:r>
    </w:p>
    <w:p w:rsidR="00866A9F" w:rsidRDefault="00866A9F" w:rsidP="00866A9F">
      <w:pPr>
        <w:pStyle w:val="PL"/>
        <w:rPr>
          <w:lang w:val="en-US"/>
        </w:rPr>
      </w:pPr>
      <w:r>
        <w:rPr>
          <w:lang w:val="en-US"/>
        </w:rPr>
        <w:t xml:space="preserve">          This string provides forward-compatibility with future</w:t>
      </w:r>
    </w:p>
    <w:p w:rsidR="00866A9F" w:rsidRDefault="00866A9F" w:rsidP="00866A9F">
      <w:pPr>
        <w:pStyle w:val="PL"/>
        <w:rPr>
          <w:lang w:val="en-US"/>
        </w:rPr>
      </w:pPr>
      <w:r>
        <w:rPr>
          <w:lang w:val="en-US"/>
        </w:rPr>
        <w:t xml:space="preserve">          extensions to the enumeration but is not used to encode</w:t>
      </w:r>
    </w:p>
    <w:p w:rsidR="00866A9F" w:rsidRDefault="00866A9F" w:rsidP="00866A9F">
      <w:pPr>
        <w:pStyle w:val="PL"/>
        <w:rPr>
          <w:lang w:val="en-US"/>
        </w:rPr>
      </w:pPr>
      <w:r>
        <w:rPr>
          <w:lang w:val="en-US"/>
        </w:rPr>
        <w:t xml:space="preserve">          content defined in the present version of this API.</w:t>
      </w:r>
    </w:p>
    <w:p w:rsidR="00866A9F" w:rsidRDefault="00866A9F" w:rsidP="00866A9F">
      <w:pPr>
        <w:pStyle w:val="PL"/>
        <w:rPr>
          <w:lang w:val="en-US"/>
        </w:rPr>
      </w:pPr>
      <w:r>
        <w:rPr>
          <w:lang w:val="en-US"/>
        </w:rPr>
        <w:t xml:space="preserve">      description: &gt;</w:t>
      </w:r>
    </w:p>
    <w:p w:rsidR="00866A9F" w:rsidRDefault="00866A9F" w:rsidP="00866A9F">
      <w:pPr>
        <w:pStyle w:val="PL"/>
        <w:rPr>
          <w:lang w:val="en-US"/>
        </w:rPr>
      </w:pPr>
      <w:r>
        <w:rPr>
          <w:lang w:val="en-US"/>
        </w:rPr>
        <w:t xml:space="preserve">        Possible values are</w:t>
      </w:r>
    </w:p>
    <w:p w:rsidR="00866A9F" w:rsidRDefault="00866A9F" w:rsidP="00866A9F">
      <w:pPr>
        <w:pStyle w:val="PL"/>
        <w:rPr>
          <w:lang w:val="en-US"/>
        </w:rPr>
      </w:pPr>
      <w:r>
        <w:rPr>
          <w:lang w:val="en-US"/>
        </w:rPr>
        <w:t xml:space="preserve">        - USER_PLANE: The congestion analytics type is User Plane. </w:t>
      </w:r>
    </w:p>
    <w:p w:rsidR="00866A9F" w:rsidRDefault="00866A9F" w:rsidP="00866A9F">
      <w:pPr>
        <w:pStyle w:val="PL"/>
        <w:rPr>
          <w:lang w:val="en-US"/>
        </w:rPr>
      </w:pPr>
      <w:r>
        <w:rPr>
          <w:lang w:val="en-US"/>
        </w:rPr>
        <w:t xml:space="preserve">        - CONTROL_PLANE: The congestion analytics type is Control Plane.</w:t>
      </w:r>
    </w:p>
    <w:p w:rsidR="00866A9F" w:rsidRDefault="00866A9F" w:rsidP="00866A9F">
      <w:pPr>
        <w:pStyle w:val="PL"/>
        <w:rPr>
          <w:lang w:val="en-US"/>
        </w:rPr>
      </w:pPr>
      <w:r>
        <w:rPr>
          <w:lang w:val="en-US"/>
        </w:rPr>
        <w:t xml:space="preserve">        - USER_AND_CONTROL_PLANE: The congestion analytics type is User Plane and Control Plane.</w:t>
      </w:r>
    </w:p>
    <w:p w:rsidR="00866A9F" w:rsidRDefault="00866A9F" w:rsidP="00866A9F">
      <w:pPr>
        <w:pStyle w:val="PL"/>
        <w:rPr>
          <w:lang w:val="en-US"/>
        </w:rPr>
      </w:pPr>
      <w:r>
        <w:rPr>
          <w:lang w:val="en-US"/>
        </w:rPr>
        <w:t xml:space="preserve">    ExceptionId:</w:t>
      </w:r>
    </w:p>
    <w:p w:rsidR="00866A9F" w:rsidRDefault="00866A9F" w:rsidP="00866A9F">
      <w:pPr>
        <w:pStyle w:val="PL"/>
        <w:rPr>
          <w:lang w:val="en-US"/>
        </w:rPr>
      </w:pPr>
      <w:r>
        <w:rPr>
          <w:lang w:val="en-US"/>
        </w:rPr>
        <w:t xml:space="preserve">      anyOf:</w:t>
      </w:r>
    </w:p>
    <w:p w:rsidR="00866A9F" w:rsidRDefault="00866A9F" w:rsidP="00866A9F">
      <w:pPr>
        <w:pStyle w:val="PL"/>
        <w:rPr>
          <w:lang w:val="en-US"/>
        </w:rPr>
      </w:pPr>
      <w:r>
        <w:rPr>
          <w:lang w:val="en-US"/>
        </w:rPr>
        <w:t xml:space="preserve">      - type: string</w:t>
      </w:r>
    </w:p>
    <w:p w:rsidR="00866A9F" w:rsidRDefault="00866A9F" w:rsidP="00866A9F">
      <w:pPr>
        <w:pStyle w:val="PL"/>
        <w:rPr>
          <w:lang w:val="en-US"/>
        </w:rPr>
      </w:pPr>
      <w:r>
        <w:rPr>
          <w:lang w:val="en-US"/>
        </w:rPr>
        <w:t xml:space="preserve">        enum:</w:t>
      </w:r>
    </w:p>
    <w:p w:rsidR="00866A9F" w:rsidRDefault="00866A9F" w:rsidP="00866A9F">
      <w:pPr>
        <w:pStyle w:val="PL"/>
        <w:rPr>
          <w:lang w:val="en-US"/>
        </w:rPr>
      </w:pPr>
      <w:r>
        <w:rPr>
          <w:lang w:val="en-US"/>
        </w:rPr>
        <w:t xml:space="preserve">          - UNEXPECTED_UE_LOCATION</w:t>
      </w:r>
    </w:p>
    <w:p w:rsidR="00866A9F" w:rsidRDefault="00866A9F" w:rsidP="00866A9F">
      <w:pPr>
        <w:pStyle w:val="PL"/>
        <w:rPr>
          <w:lang w:val="en-US"/>
        </w:rPr>
      </w:pPr>
      <w:r>
        <w:rPr>
          <w:lang w:val="en-US"/>
        </w:rPr>
        <w:t xml:space="preserve">          - UNEXPECTED_LONG_LIVE_FLOW</w:t>
      </w:r>
    </w:p>
    <w:p w:rsidR="00866A9F" w:rsidRDefault="00866A9F" w:rsidP="00866A9F">
      <w:pPr>
        <w:pStyle w:val="PL"/>
        <w:rPr>
          <w:lang w:val="en-US"/>
        </w:rPr>
      </w:pPr>
      <w:r>
        <w:rPr>
          <w:lang w:val="en-US"/>
        </w:rPr>
        <w:t xml:space="preserve">          - UNEXPECTED_LARGE_RATE_FLOW</w:t>
      </w:r>
    </w:p>
    <w:p w:rsidR="00866A9F" w:rsidRDefault="00866A9F" w:rsidP="00866A9F">
      <w:pPr>
        <w:pStyle w:val="PL"/>
        <w:rPr>
          <w:lang w:val="en-US"/>
        </w:rPr>
      </w:pPr>
      <w:r>
        <w:rPr>
          <w:lang w:val="en-US"/>
        </w:rPr>
        <w:t xml:space="preserve">          - UNEXPECTED_WAKEUP</w:t>
      </w:r>
    </w:p>
    <w:p w:rsidR="00866A9F" w:rsidRDefault="00866A9F" w:rsidP="00866A9F">
      <w:pPr>
        <w:pStyle w:val="PL"/>
        <w:rPr>
          <w:lang w:val="en-US"/>
        </w:rPr>
      </w:pPr>
      <w:r>
        <w:rPr>
          <w:lang w:val="en-US"/>
        </w:rPr>
        <w:t xml:space="preserve">          - SUSPICION_OF_DDOS_ATTACK</w:t>
      </w:r>
    </w:p>
    <w:p w:rsidR="00866A9F" w:rsidRDefault="00866A9F" w:rsidP="00866A9F">
      <w:pPr>
        <w:pStyle w:val="PL"/>
        <w:rPr>
          <w:lang w:val="en-US"/>
        </w:rPr>
      </w:pPr>
      <w:r>
        <w:rPr>
          <w:lang w:val="en-US"/>
        </w:rPr>
        <w:t xml:space="preserve">          - WRONG_DESTINATION_ADDRESS</w:t>
      </w:r>
    </w:p>
    <w:p w:rsidR="00866A9F" w:rsidRDefault="00866A9F" w:rsidP="00866A9F">
      <w:pPr>
        <w:pStyle w:val="PL"/>
        <w:rPr>
          <w:lang w:val="en-US"/>
        </w:rPr>
      </w:pPr>
      <w:r>
        <w:rPr>
          <w:lang w:val="en-US"/>
        </w:rPr>
        <w:t xml:space="preserve">          - TOO_FREQUENT_SERVICE_ACCESS</w:t>
      </w:r>
    </w:p>
    <w:p w:rsidR="00866A9F" w:rsidRDefault="00866A9F" w:rsidP="00866A9F">
      <w:pPr>
        <w:pStyle w:val="PL"/>
        <w:rPr>
          <w:lang w:val="en-US"/>
        </w:rPr>
      </w:pPr>
      <w:r>
        <w:rPr>
          <w:lang w:val="en-US"/>
        </w:rPr>
        <w:t xml:space="preserve">          - ABNORMAL_TRAFFIC_VOLUME</w:t>
      </w:r>
    </w:p>
    <w:p w:rsidR="00866A9F" w:rsidRDefault="00866A9F" w:rsidP="00866A9F">
      <w:pPr>
        <w:pStyle w:val="PL"/>
        <w:rPr>
          <w:lang w:val="en-US"/>
        </w:rPr>
      </w:pPr>
      <w:r>
        <w:rPr>
          <w:lang w:val="en-US"/>
        </w:rPr>
        <w:t xml:space="preserve">          - UNEXPECTED_RADIO_LINK_FAILURES</w:t>
      </w:r>
    </w:p>
    <w:p w:rsidR="00866A9F" w:rsidRDefault="00866A9F" w:rsidP="00866A9F">
      <w:pPr>
        <w:pStyle w:val="PL"/>
        <w:rPr>
          <w:lang w:val="en-US"/>
        </w:rPr>
      </w:pPr>
      <w:r>
        <w:rPr>
          <w:lang w:val="en-US"/>
        </w:rPr>
        <w:t xml:space="preserve">          - PING_PONG_ACROSS_CELLS</w:t>
      </w:r>
    </w:p>
    <w:p w:rsidR="00866A9F" w:rsidRDefault="00866A9F" w:rsidP="00866A9F">
      <w:pPr>
        <w:pStyle w:val="PL"/>
        <w:rPr>
          <w:lang w:val="en-US"/>
        </w:rPr>
      </w:pPr>
      <w:r>
        <w:rPr>
          <w:lang w:val="en-US"/>
        </w:rPr>
        <w:t xml:space="preserve">      - type: string</w:t>
      </w:r>
    </w:p>
    <w:p w:rsidR="00866A9F" w:rsidRDefault="00866A9F" w:rsidP="00866A9F">
      <w:pPr>
        <w:pStyle w:val="PL"/>
        <w:rPr>
          <w:lang w:val="en-US"/>
        </w:rPr>
      </w:pPr>
      <w:r>
        <w:rPr>
          <w:lang w:val="en-US"/>
        </w:rPr>
        <w:t xml:space="preserve">        description: &gt;</w:t>
      </w:r>
    </w:p>
    <w:p w:rsidR="00866A9F" w:rsidRDefault="00866A9F" w:rsidP="00866A9F">
      <w:pPr>
        <w:pStyle w:val="PL"/>
        <w:rPr>
          <w:lang w:val="en-US"/>
        </w:rPr>
      </w:pPr>
      <w:r>
        <w:rPr>
          <w:lang w:val="en-US"/>
        </w:rPr>
        <w:t xml:space="preserve">          This string provides forward-compatibility with future</w:t>
      </w:r>
    </w:p>
    <w:p w:rsidR="00866A9F" w:rsidRDefault="00866A9F" w:rsidP="00866A9F">
      <w:pPr>
        <w:pStyle w:val="PL"/>
        <w:rPr>
          <w:lang w:val="en-US"/>
        </w:rPr>
      </w:pPr>
      <w:r>
        <w:rPr>
          <w:lang w:val="en-US"/>
        </w:rPr>
        <w:t xml:space="preserve">          extensions to the enumeration but is not used to encode</w:t>
      </w:r>
    </w:p>
    <w:p w:rsidR="00866A9F" w:rsidRDefault="00866A9F" w:rsidP="00866A9F">
      <w:pPr>
        <w:pStyle w:val="PL"/>
        <w:rPr>
          <w:lang w:val="en-US"/>
        </w:rPr>
      </w:pPr>
      <w:r>
        <w:rPr>
          <w:lang w:val="en-US"/>
        </w:rPr>
        <w:t xml:space="preserve">          content defined in the present version of this API.</w:t>
      </w:r>
    </w:p>
    <w:p w:rsidR="00866A9F" w:rsidRDefault="00866A9F" w:rsidP="00866A9F">
      <w:pPr>
        <w:pStyle w:val="PL"/>
        <w:rPr>
          <w:lang w:val="en-US"/>
        </w:rPr>
      </w:pPr>
      <w:r>
        <w:rPr>
          <w:lang w:val="en-US"/>
        </w:rPr>
        <w:t xml:space="preserve">      description: &gt;</w:t>
      </w:r>
    </w:p>
    <w:p w:rsidR="00866A9F" w:rsidRDefault="00866A9F" w:rsidP="00866A9F">
      <w:pPr>
        <w:pStyle w:val="PL"/>
        <w:rPr>
          <w:lang w:val="en-US"/>
        </w:rPr>
      </w:pPr>
      <w:r>
        <w:rPr>
          <w:lang w:val="en-US"/>
        </w:rPr>
        <w:t xml:space="preserve">        Possible values are</w:t>
      </w:r>
    </w:p>
    <w:p w:rsidR="00866A9F" w:rsidRDefault="00866A9F" w:rsidP="00866A9F">
      <w:pPr>
        <w:pStyle w:val="PL"/>
        <w:rPr>
          <w:lang w:val="en-US"/>
        </w:rPr>
      </w:pPr>
      <w:r>
        <w:rPr>
          <w:lang w:val="en-US"/>
        </w:rPr>
        <w:t xml:space="preserve">          - UNEXPECTED_UE_LOCATION: Unexpected UE location</w:t>
      </w:r>
    </w:p>
    <w:p w:rsidR="00866A9F" w:rsidRDefault="00866A9F" w:rsidP="00866A9F">
      <w:pPr>
        <w:pStyle w:val="PL"/>
        <w:rPr>
          <w:lang w:val="en-US"/>
        </w:rPr>
      </w:pPr>
      <w:r>
        <w:rPr>
          <w:lang w:val="en-US"/>
        </w:rPr>
        <w:t xml:space="preserve">          - UNEXPECTED_LONG_LIVE_FLOW: Unexpected long-live rate flows</w:t>
      </w:r>
    </w:p>
    <w:p w:rsidR="00866A9F" w:rsidRDefault="00866A9F" w:rsidP="00866A9F">
      <w:pPr>
        <w:pStyle w:val="PL"/>
        <w:rPr>
          <w:lang w:val="en-US"/>
        </w:rPr>
      </w:pPr>
      <w:r>
        <w:rPr>
          <w:lang w:val="en-US"/>
        </w:rPr>
        <w:t xml:space="preserve">          - UNEXPECTED_LARGE_RATE_FLOW: Unexpected large rate flows</w:t>
      </w:r>
    </w:p>
    <w:p w:rsidR="00866A9F" w:rsidRDefault="00866A9F" w:rsidP="00866A9F">
      <w:pPr>
        <w:pStyle w:val="PL"/>
        <w:rPr>
          <w:lang w:val="en-US"/>
        </w:rPr>
      </w:pPr>
      <w:r>
        <w:rPr>
          <w:lang w:val="en-US"/>
        </w:rPr>
        <w:t xml:space="preserve">          - UNEXPECTED_WAKEUP: Unexpected wakeup</w:t>
      </w:r>
    </w:p>
    <w:p w:rsidR="00866A9F" w:rsidRDefault="00866A9F" w:rsidP="00866A9F">
      <w:pPr>
        <w:pStyle w:val="PL"/>
        <w:rPr>
          <w:lang w:val="en-US"/>
        </w:rPr>
      </w:pPr>
      <w:r>
        <w:rPr>
          <w:lang w:val="en-US"/>
        </w:rPr>
        <w:t xml:space="preserve">          - SUSPICION_OF_DDOS_ATTACK: Suspicion of DDoS attack</w:t>
      </w:r>
    </w:p>
    <w:p w:rsidR="00866A9F" w:rsidRDefault="00866A9F" w:rsidP="00866A9F">
      <w:pPr>
        <w:pStyle w:val="PL"/>
        <w:rPr>
          <w:lang w:val="en-US"/>
        </w:rPr>
      </w:pPr>
      <w:r>
        <w:rPr>
          <w:lang w:val="en-US"/>
        </w:rPr>
        <w:t xml:space="preserve">          - WRONG_DESTINATION_ADDRESS: Wrong destination address</w:t>
      </w:r>
    </w:p>
    <w:p w:rsidR="00866A9F" w:rsidRDefault="00866A9F" w:rsidP="00866A9F">
      <w:pPr>
        <w:pStyle w:val="PL"/>
        <w:rPr>
          <w:lang w:val="en-US"/>
        </w:rPr>
      </w:pPr>
      <w:r>
        <w:rPr>
          <w:lang w:val="en-US"/>
        </w:rPr>
        <w:t xml:space="preserve">          - TOO_FREQUENT_SERVICE_ACCESS: Too frequent Service Access</w:t>
      </w:r>
    </w:p>
    <w:p w:rsidR="00866A9F" w:rsidRDefault="00866A9F" w:rsidP="00866A9F">
      <w:pPr>
        <w:pStyle w:val="PL"/>
        <w:rPr>
          <w:lang w:val="en-US"/>
        </w:rPr>
      </w:pPr>
      <w:r>
        <w:rPr>
          <w:lang w:val="en-US"/>
        </w:rPr>
        <w:t xml:space="preserve">          - ABNORMAL_TRAFFIC_VOLUME: Abnormal traffic volume</w:t>
      </w:r>
    </w:p>
    <w:p w:rsidR="00866A9F" w:rsidRDefault="00866A9F" w:rsidP="00866A9F">
      <w:pPr>
        <w:pStyle w:val="PL"/>
        <w:rPr>
          <w:lang w:val="en-US"/>
        </w:rPr>
      </w:pPr>
      <w:r>
        <w:rPr>
          <w:lang w:val="en-US"/>
        </w:rPr>
        <w:t xml:space="preserve">          - UNEXPECTED_RADIO_LINK_FAILURES: Unexpected radio link failures</w:t>
      </w:r>
    </w:p>
    <w:p w:rsidR="00866A9F" w:rsidRDefault="00866A9F" w:rsidP="00866A9F">
      <w:pPr>
        <w:pStyle w:val="PL"/>
        <w:rPr>
          <w:lang w:val="en-US"/>
        </w:rPr>
      </w:pPr>
      <w:r>
        <w:rPr>
          <w:lang w:val="en-US"/>
        </w:rPr>
        <w:t xml:space="preserve">          - PING_PONG_ACROSS_CELLS: Ping-ponging across neighbouring cells</w:t>
      </w:r>
    </w:p>
    <w:p w:rsidR="00866A9F" w:rsidRDefault="00866A9F" w:rsidP="00866A9F">
      <w:pPr>
        <w:pStyle w:val="PL"/>
        <w:rPr>
          <w:lang w:val="en-US"/>
        </w:rPr>
      </w:pPr>
      <w:r>
        <w:rPr>
          <w:lang w:val="en-US"/>
        </w:rPr>
        <w:t xml:space="preserve">    ExceptionTrend:</w:t>
      </w:r>
    </w:p>
    <w:p w:rsidR="00866A9F" w:rsidRDefault="00866A9F" w:rsidP="00866A9F">
      <w:pPr>
        <w:pStyle w:val="PL"/>
        <w:rPr>
          <w:lang w:val="en-US"/>
        </w:rPr>
      </w:pPr>
      <w:r>
        <w:rPr>
          <w:lang w:val="en-US"/>
        </w:rPr>
        <w:t xml:space="preserve">      anyOf:</w:t>
      </w:r>
    </w:p>
    <w:p w:rsidR="00866A9F" w:rsidRDefault="00866A9F" w:rsidP="00866A9F">
      <w:pPr>
        <w:pStyle w:val="PL"/>
        <w:rPr>
          <w:lang w:val="en-US"/>
        </w:rPr>
      </w:pPr>
      <w:r>
        <w:rPr>
          <w:lang w:val="en-US"/>
        </w:rPr>
        <w:t xml:space="preserve">      - type: string</w:t>
      </w:r>
    </w:p>
    <w:p w:rsidR="00866A9F" w:rsidRDefault="00866A9F" w:rsidP="00866A9F">
      <w:pPr>
        <w:pStyle w:val="PL"/>
        <w:rPr>
          <w:lang w:val="en-US"/>
        </w:rPr>
      </w:pPr>
      <w:r>
        <w:rPr>
          <w:lang w:val="en-US"/>
        </w:rPr>
        <w:t xml:space="preserve">        enum:</w:t>
      </w:r>
    </w:p>
    <w:p w:rsidR="00866A9F" w:rsidRDefault="00866A9F" w:rsidP="00866A9F">
      <w:pPr>
        <w:pStyle w:val="PL"/>
        <w:rPr>
          <w:lang w:val="en-US"/>
        </w:rPr>
      </w:pPr>
      <w:r>
        <w:rPr>
          <w:lang w:val="en-US"/>
        </w:rPr>
        <w:t xml:space="preserve">          - UP</w:t>
      </w:r>
    </w:p>
    <w:p w:rsidR="00866A9F" w:rsidRDefault="00866A9F" w:rsidP="00866A9F">
      <w:pPr>
        <w:pStyle w:val="PL"/>
        <w:rPr>
          <w:lang w:val="en-US"/>
        </w:rPr>
      </w:pPr>
      <w:r>
        <w:rPr>
          <w:lang w:val="en-US"/>
        </w:rPr>
        <w:t xml:space="preserve">          - DOWN</w:t>
      </w:r>
    </w:p>
    <w:p w:rsidR="00866A9F" w:rsidRDefault="00866A9F" w:rsidP="00866A9F">
      <w:pPr>
        <w:pStyle w:val="PL"/>
        <w:rPr>
          <w:lang w:val="en-US"/>
        </w:rPr>
      </w:pPr>
      <w:r>
        <w:rPr>
          <w:lang w:val="en-US"/>
        </w:rPr>
        <w:t xml:space="preserve">          - UNKNOW</w:t>
      </w:r>
    </w:p>
    <w:p w:rsidR="00866A9F" w:rsidRDefault="00866A9F" w:rsidP="00866A9F">
      <w:pPr>
        <w:pStyle w:val="PL"/>
        <w:rPr>
          <w:lang w:val="en-US"/>
        </w:rPr>
      </w:pPr>
      <w:r>
        <w:rPr>
          <w:lang w:val="en-US"/>
        </w:rPr>
        <w:t xml:space="preserve">          - STABLE</w:t>
      </w:r>
    </w:p>
    <w:p w:rsidR="00866A9F" w:rsidRDefault="00866A9F" w:rsidP="00866A9F">
      <w:pPr>
        <w:pStyle w:val="PL"/>
        <w:rPr>
          <w:lang w:val="en-US"/>
        </w:rPr>
      </w:pPr>
      <w:r>
        <w:rPr>
          <w:lang w:val="en-US"/>
        </w:rPr>
        <w:t xml:space="preserve">      - type: string</w:t>
      </w:r>
    </w:p>
    <w:p w:rsidR="00866A9F" w:rsidRDefault="00866A9F" w:rsidP="00866A9F">
      <w:pPr>
        <w:pStyle w:val="PL"/>
        <w:rPr>
          <w:lang w:val="en-US"/>
        </w:rPr>
      </w:pPr>
      <w:r>
        <w:rPr>
          <w:lang w:val="en-US"/>
        </w:rPr>
        <w:t xml:space="preserve">        description: &gt;</w:t>
      </w:r>
    </w:p>
    <w:p w:rsidR="00866A9F" w:rsidRDefault="00866A9F" w:rsidP="00866A9F">
      <w:pPr>
        <w:pStyle w:val="PL"/>
        <w:rPr>
          <w:lang w:val="en-US"/>
        </w:rPr>
      </w:pPr>
      <w:r>
        <w:rPr>
          <w:lang w:val="en-US"/>
        </w:rPr>
        <w:t xml:space="preserve">          This string provides forward-compatibility with future</w:t>
      </w:r>
    </w:p>
    <w:p w:rsidR="00866A9F" w:rsidRDefault="00866A9F" w:rsidP="00866A9F">
      <w:pPr>
        <w:pStyle w:val="PL"/>
        <w:rPr>
          <w:lang w:val="en-US"/>
        </w:rPr>
      </w:pPr>
      <w:r>
        <w:rPr>
          <w:lang w:val="en-US"/>
        </w:rPr>
        <w:t xml:space="preserve">          extensions to the enumeration but is not used to encode</w:t>
      </w:r>
    </w:p>
    <w:p w:rsidR="00866A9F" w:rsidRDefault="00866A9F" w:rsidP="00866A9F">
      <w:pPr>
        <w:pStyle w:val="PL"/>
        <w:rPr>
          <w:lang w:val="en-US"/>
        </w:rPr>
      </w:pPr>
      <w:r>
        <w:rPr>
          <w:lang w:val="en-US"/>
        </w:rPr>
        <w:t xml:space="preserve">          content defined in the present version of this API.</w:t>
      </w:r>
    </w:p>
    <w:p w:rsidR="00866A9F" w:rsidRDefault="00866A9F" w:rsidP="00866A9F">
      <w:pPr>
        <w:pStyle w:val="PL"/>
        <w:rPr>
          <w:lang w:val="en-US"/>
        </w:rPr>
      </w:pPr>
      <w:r>
        <w:rPr>
          <w:lang w:val="en-US"/>
        </w:rPr>
        <w:lastRenderedPageBreak/>
        <w:t xml:space="preserve">      description: &gt;</w:t>
      </w:r>
    </w:p>
    <w:p w:rsidR="00866A9F" w:rsidRDefault="00866A9F" w:rsidP="00866A9F">
      <w:pPr>
        <w:pStyle w:val="PL"/>
        <w:rPr>
          <w:lang w:val="en-US"/>
        </w:rPr>
      </w:pPr>
      <w:r>
        <w:rPr>
          <w:lang w:val="en-US"/>
        </w:rPr>
        <w:t xml:space="preserve">        Possible values are</w:t>
      </w:r>
    </w:p>
    <w:p w:rsidR="00866A9F" w:rsidRDefault="00866A9F" w:rsidP="00866A9F">
      <w:pPr>
        <w:pStyle w:val="PL"/>
        <w:rPr>
          <w:lang w:val="en-US"/>
        </w:rPr>
      </w:pPr>
      <w:r>
        <w:rPr>
          <w:lang w:val="en-US"/>
        </w:rPr>
        <w:t xml:space="preserve">          - UP: Up trend of the exception level.</w:t>
      </w:r>
    </w:p>
    <w:p w:rsidR="00866A9F" w:rsidRDefault="00866A9F" w:rsidP="00866A9F">
      <w:pPr>
        <w:pStyle w:val="PL"/>
        <w:rPr>
          <w:lang w:val="en-US"/>
        </w:rPr>
      </w:pPr>
      <w:r>
        <w:rPr>
          <w:lang w:val="en-US"/>
        </w:rPr>
        <w:t xml:space="preserve">          - DOWN: Down trend of the exception level.</w:t>
      </w:r>
    </w:p>
    <w:p w:rsidR="00866A9F" w:rsidRDefault="00866A9F" w:rsidP="00866A9F">
      <w:pPr>
        <w:pStyle w:val="PL"/>
        <w:rPr>
          <w:lang w:val="en-US"/>
        </w:rPr>
      </w:pPr>
      <w:r>
        <w:rPr>
          <w:lang w:val="en-US"/>
        </w:rPr>
        <w:t xml:space="preserve">          - UNKNOW: Unknown trend of the exception level.</w:t>
      </w:r>
    </w:p>
    <w:p w:rsidR="00866A9F" w:rsidRDefault="00866A9F" w:rsidP="00866A9F">
      <w:pPr>
        <w:pStyle w:val="PL"/>
        <w:rPr>
          <w:lang w:val="en-US"/>
        </w:rPr>
      </w:pPr>
      <w:r>
        <w:rPr>
          <w:lang w:val="en-US"/>
        </w:rPr>
        <w:t xml:space="preserve">          - STABLE: Stable trend of the exception level.</w:t>
      </w:r>
    </w:p>
    <w:p w:rsidR="00866A9F" w:rsidRDefault="00866A9F" w:rsidP="00866A9F">
      <w:pPr>
        <w:pStyle w:val="PL"/>
        <w:rPr>
          <w:lang w:val="en-US"/>
        </w:rPr>
      </w:pPr>
      <w:r>
        <w:rPr>
          <w:lang w:val="en-US"/>
        </w:rPr>
        <w:t xml:space="preserve">    TimeUnit:</w:t>
      </w:r>
    </w:p>
    <w:p w:rsidR="00866A9F" w:rsidRDefault="00866A9F" w:rsidP="00866A9F">
      <w:pPr>
        <w:pStyle w:val="PL"/>
        <w:rPr>
          <w:lang w:val="en-US"/>
        </w:rPr>
      </w:pPr>
      <w:r>
        <w:rPr>
          <w:lang w:val="en-US"/>
        </w:rPr>
        <w:t xml:space="preserve">      anyOf:</w:t>
      </w:r>
    </w:p>
    <w:p w:rsidR="00866A9F" w:rsidRDefault="00866A9F" w:rsidP="00866A9F">
      <w:pPr>
        <w:pStyle w:val="PL"/>
        <w:rPr>
          <w:lang w:val="en-US"/>
        </w:rPr>
      </w:pPr>
      <w:r>
        <w:rPr>
          <w:lang w:val="en-US"/>
        </w:rPr>
        <w:t xml:space="preserve">      - type: string</w:t>
      </w:r>
    </w:p>
    <w:p w:rsidR="00866A9F" w:rsidRDefault="00866A9F" w:rsidP="00866A9F">
      <w:pPr>
        <w:pStyle w:val="PL"/>
        <w:rPr>
          <w:lang w:val="en-US"/>
        </w:rPr>
      </w:pPr>
      <w:r>
        <w:rPr>
          <w:lang w:val="en-US"/>
        </w:rPr>
        <w:t xml:space="preserve">        enum:</w:t>
      </w:r>
    </w:p>
    <w:p w:rsidR="00866A9F" w:rsidRDefault="00866A9F" w:rsidP="00866A9F">
      <w:pPr>
        <w:pStyle w:val="PL"/>
        <w:rPr>
          <w:lang w:val="en-US"/>
        </w:rPr>
      </w:pPr>
      <w:r>
        <w:rPr>
          <w:lang w:val="en-US"/>
        </w:rPr>
        <w:t xml:space="preserve">          - MINUTE</w:t>
      </w:r>
    </w:p>
    <w:p w:rsidR="00866A9F" w:rsidRDefault="00866A9F" w:rsidP="00866A9F">
      <w:pPr>
        <w:pStyle w:val="PL"/>
        <w:rPr>
          <w:lang w:val="en-US"/>
        </w:rPr>
      </w:pPr>
      <w:r>
        <w:rPr>
          <w:lang w:val="en-US"/>
        </w:rPr>
        <w:t xml:space="preserve">          - HOUR</w:t>
      </w:r>
    </w:p>
    <w:p w:rsidR="00866A9F" w:rsidRDefault="00866A9F" w:rsidP="00866A9F">
      <w:pPr>
        <w:pStyle w:val="PL"/>
        <w:rPr>
          <w:lang w:val="en-US"/>
        </w:rPr>
      </w:pPr>
      <w:r>
        <w:rPr>
          <w:lang w:val="en-US"/>
        </w:rPr>
        <w:t xml:space="preserve">          - DAY</w:t>
      </w:r>
    </w:p>
    <w:p w:rsidR="00866A9F" w:rsidRDefault="00866A9F" w:rsidP="00866A9F">
      <w:pPr>
        <w:pStyle w:val="PL"/>
        <w:rPr>
          <w:lang w:val="en-US"/>
        </w:rPr>
      </w:pPr>
      <w:r>
        <w:rPr>
          <w:lang w:val="en-US"/>
        </w:rPr>
        <w:t xml:space="preserve">      - type: string</w:t>
      </w:r>
    </w:p>
    <w:p w:rsidR="00866A9F" w:rsidRDefault="00866A9F" w:rsidP="00866A9F">
      <w:pPr>
        <w:pStyle w:val="PL"/>
        <w:rPr>
          <w:lang w:val="en-US"/>
        </w:rPr>
      </w:pPr>
      <w:r>
        <w:rPr>
          <w:lang w:val="en-US"/>
        </w:rPr>
        <w:t xml:space="preserve">        description: &gt;</w:t>
      </w:r>
    </w:p>
    <w:p w:rsidR="00866A9F" w:rsidRDefault="00866A9F" w:rsidP="00866A9F">
      <w:pPr>
        <w:pStyle w:val="PL"/>
        <w:rPr>
          <w:lang w:val="en-US"/>
        </w:rPr>
      </w:pPr>
      <w:r>
        <w:rPr>
          <w:lang w:val="en-US"/>
        </w:rPr>
        <w:t xml:space="preserve">          This string provides forward-compatibility with future</w:t>
      </w:r>
    </w:p>
    <w:p w:rsidR="00866A9F" w:rsidRDefault="00866A9F" w:rsidP="00866A9F">
      <w:pPr>
        <w:pStyle w:val="PL"/>
        <w:rPr>
          <w:lang w:val="en-US"/>
        </w:rPr>
      </w:pPr>
      <w:r>
        <w:rPr>
          <w:lang w:val="en-US"/>
        </w:rPr>
        <w:t xml:space="preserve">          extensions to the enumeration but is not used to encode</w:t>
      </w:r>
    </w:p>
    <w:p w:rsidR="00866A9F" w:rsidRDefault="00866A9F" w:rsidP="00866A9F">
      <w:pPr>
        <w:pStyle w:val="PL"/>
        <w:rPr>
          <w:lang w:val="en-US"/>
        </w:rPr>
      </w:pPr>
      <w:r>
        <w:rPr>
          <w:lang w:val="en-US"/>
        </w:rPr>
        <w:t xml:space="preserve">          content defined in the present version of this API.</w:t>
      </w:r>
    </w:p>
    <w:p w:rsidR="00866A9F" w:rsidRDefault="00866A9F" w:rsidP="00866A9F">
      <w:pPr>
        <w:pStyle w:val="PL"/>
        <w:rPr>
          <w:lang w:val="en-US"/>
        </w:rPr>
      </w:pPr>
      <w:r>
        <w:rPr>
          <w:lang w:val="en-US"/>
        </w:rPr>
        <w:t xml:space="preserve">      description: &gt;</w:t>
      </w:r>
    </w:p>
    <w:p w:rsidR="00866A9F" w:rsidRDefault="00866A9F" w:rsidP="00866A9F">
      <w:pPr>
        <w:pStyle w:val="PL"/>
        <w:rPr>
          <w:lang w:val="en-US"/>
        </w:rPr>
      </w:pPr>
      <w:r>
        <w:rPr>
          <w:lang w:val="en-US"/>
        </w:rPr>
        <w:t xml:space="preserve">        Possible values are</w:t>
      </w:r>
    </w:p>
    <w:p w:rsidR="00866A9F" w:rsidRDefault="00866A9F" w:rsidP="00866A9F">
      <w:pPr>
        <w:pStyle w:val="PL"/>
        <w:rPr>
          <w:lang w:val="en-US"/>
        </w:rPr>
      </w:pPr>
      <w:r>
        <w:rPr>
          <w:lang w:val="en-US"/>
        </w:rPr>
        <w:t xml:space="preserve">        - MINUTE: Time unit is per minute.</w:t>
      </w:r>
    </w:p>
    <w:p w:rsidR="00866A9F" w:rsidRDefault="00866A9F" w:rsidP="00866A9F">
      <w:pPr>
        <w:pStyle w:val="PL"/>
        <w:rPr>
          <w:lang w:val="en-US"/>
        </w:rPr>
      </w:pPr>
      <w:r>
        <w:rPr>
          <w:lang w:val="en-US"/>
        </w:rPr>
        <w:t xml:space="preserve">        - HOUR: Time unit is per hour.</w:t>
      </w:r>
    </w:p>
    <w:p w:rsidR="00866A9F" w:rsidRDefault="00866A9F" w:rsidP="00866A9F">
      <w:pPr>
        <w:pStyle w:val="PL"/>
        <w:rPr>
          <w:lang w:val="en-US"/>
        </w:rPr>
      </w:pPr>
      <w:r>
        <w:rPr>
          <w:lang w:val="en-US"/>
        </w:rPr>
        <w:t xml:space="preserve">        - DAY: Time unit is per day.</w:t>
      </w:r>
    </w:p>
    <w:p w:rsidR="00866A9F" w:rsidRDefault="00866A9F" w:rsidP="00866A9F">
      <w:pPr>
        <w:pStyle w:val="PL"/>
        <w:rPr>
          <w:lang w:val="en-US"/>
        </w:rPr>
      </w:pPr>
      <w:r>
        <w:rPr>
          <w:lang w:val="en-US"/>
        </w:rPr>
        <w:t xml:space="preserve">    NetworkPerfType:</w:t>
      </w:r>
    </w:p>
    <w:p w:rsidR="00866A9F" w:rsidRDefault="00866A9F" w:rsidP="00866A9F">
      <w:pPr>
        <w:pStyle w:val="PL"/>
        <w:rPr>
          <w:lang w:val="en-US"/>
        </w:rPr>
      </w:pPr>
      <w:r>
        <w:rPr>
          <w:lang w:val="en-US"/>
        </w:rPr>
        <w:t xml:space="preserve">      anyOf:</w:t>
      </w:r>
    </w:p>
    <w:p w:rsidR="00866A9F" w:rsidRDefault="00866A9F" w:rsidP="00866A9F">
      <w:pPr>
        <w:pStyle w:val="PL"/>
        <w:rPr>
          <w:lang w:val="en-US"/>
        </w:rPr>
      </w:pPr>
      <w:r>
        <w:rPr>
          <w:lang w:val="en-US"/>
        </w:rPr>
        <w:t xml:space="preserve">      - type: string</w:t>
      </w:r>
    </w:p>
    <w:p w:rsidR="00866A9F" w:rsidRDefault="00866A9F" w:rsidP="00866A9F">
      <w:pPr>
        <w:pStyle w:val="PL"/>
        <w:rPr>
          <w:lang w:val="en-US"/>
        </w:rPr>
      </w:pPr>
      <w:r>
        <w:rPr>
          <w:lang w:val="en-US"/>
        </w:rPr>
        <w:t xml:space="preserve">        enum:</w:t>
      </w:r>
    </w:p>
    <w:p w:rsidR="00866A9F" w:rsidRDefault="00866A9F" w:rsidP="00866A9F">
      <w:pPr>
        <w:pStyle w:val="PL"/>
        <w:rPr>
          <w:lang w:val="en-US"/>
        </w:rPr>
      </w:pPr>
      <w:r>
        <w:rPr>
          <w:lang w:val="en-US"/>
        </w:rPr>
        <w:t xml:space="preserve">          - GNB_ACTIVE_RATIO</w:t>
      </w:r>
    </w:p>
    <w:p w:rsidR="00866A9F" w:rsidRDefault="00866A9F" w:rsidP="00866A9F">
      <w:pPr>
        <w:pStyle w:val="PL"/>
        <w:rPr>
          <w:lang w:val="en-US"/>
        </w:rPr>
      </w:pPr>
      <w:r>
        <w:rPr>
          <w:lang w:val="en-US"/>
        </w:rPr>
        <w:t xml:space="preserve">          - GNB_COMPUTING_USAGE</w:t>
      </w:r>
    </w:p>
    <w:p w:rsidR="00866A9F" w:rsidRDefault="00866A9F" w:rsidP="00866A9F">
      <w:pPr>
        <w:pStyle w:val="PL"/>
        <w:rPr>
          <w:lang w:val="en-US"/>
        </w:rPr>
      </w:pPr>
      <w:r>
        <w:rPr>
          <w:lang w:val="en-US"/>
        </w:rPr>
        <w:t xml:space="preserve">          - GNB_MEMORY_USAGE</w:t>
      </w:r>
    </w:p>
    <w:p w:rsidR="00866A9F" w:rsidRDefault="00866A9F" w:rsidP="00866A9F">
      <w:pPr>
        <w:pStyle w:val="PL"/>
        <w:rPr>
          <w:lang w:val="en-US"/>
        </w:rPr>
      </w:pPr>
      <w:r>
        <w:rPr>
          <w:lang w:val="en-US"/>
        </w:rPr>
        <w:t xml:space="preserve">          - GNB_DISK_USAGE</w:t>
      </w:r>
    </w:p>
    <w:p w:rsidR="00866A9F" w:rsidRDefault="00866A9F" w:rsidP="00866A9F">
      <w:pPr>
        <w:pStyle w:val="PL"/>
        <w:rPr>
          <w:lang w:val="en-US"/>
        </w:rPr>
      </w:pPr>
      <w:r>
        <w:rPr>
          <w:lang w:val="en-US"/>
        </w:rPr>
        <w:t xml:space="preserve">          - NUM_OF_UE</w:t>
      </w:r>
    </w:p>
    <w:p w:rsidR="00866A9F" w:rsidRDefault="00866A9F" w:rsidP="00866A9F">
      <w:pPr>
        <w:pStyle w:val="PL"/>
        <w:rPr>
          <w:lang w:val="en-US"/>
        </w:rPr>
      </w:pPr>
      <w:r>
        <w:rPr>
          <w:lang w:val="en-US"/>
        </w:rPr>
        <w:t xml:space="preserve">          - SESS_SUCC_RATIO</w:t>
      </w:r>
    </w:p>
    <w:p w:rsidR="00866A9F" w:rsidRDefault="00866A9F" w:rsidP="00866A9F">
      <w:pPr>
        <w:pStyle w:val="PL"/>
        <w:rPr>
          <w:lang w:val="en-US"/>
        </w:rPr>
      </w:pPr>
      <w:r>
        <w:rPr>
          <w:lang w:val="en-US"/>
        </w:rPr>
        <w:t xml:space="preserve">          - HO_SUCC_RATIO</w:t>
      </w:r>
    </w:p>
    <w:p w:rsidR="00866A9F" w:rsidRDefault="00866A9F" w:rsidP="00866A9F">
      <w:pPr>
        <w:pStyle w:val="PL"/>
        <w:rPr>
          <w:lang w:val="en-US"/>
        </w:rPr>
      </w:pPr>
      <w:r>
        <w:rPr>
          <w:lang w:val="en-US"/>
        </w:rPr>
        <w:t xml:space="preserve">      - type: string</w:t>
      </w:r>
    </w:p>
    <w:p w:rsidR="00866A9F" w:rsidRDefault="00866A9F" w:rsidP="00866A9F">
      <w:pPr>
        <w:pStyle w:val="PL"/>
        <w:rPr>
          <w:lang w:val="en-US"/>
        </w:rPr>
      </w:pPr>
      <w:r>
        <w:rPr>
          <w:lang w:val="en-US"/>
        </w:rPr>
        <w:t xml:space="preserve">        description: &gt;</w:t>
      </w:r>
    </w:p>
    <w:p w:rsidR="00866A9F" w:rsidRDefault="00866A9F" w:rsidP="00866A9F">
      <w:pPr>
        <w:pStyle w:val="PL"/>
        <w:rPr>
          <w:lang w:val="en-US"/>
        </w:rPr>
      </w:pPr>
      <w:r>
        <w:rPr>
          <w:lang w:val="en-US"/>
        </w:rPr>
        <w:t xml:space="preserve">          This string provides forward-compatibility with future</w:t>
      </w:r>
    </w:p>
    <w:p w:rsidR="00866A9F" w:rsidRDefault="00866A9F" w:rsidP="00866A9F">
      <w:pPr>
        <w:pStyle w:val="PL"/>
        <w:rPr>
          <w:lang w:val="en-US"/>
        </w:rPr>
      </w:pPr>
      <w:r>
        <w:rPr>
          <w:lang w:val="en-US"/>
        </w:rPr>
        <w:t xml:space="preserve">          extensions to the enumeration but is not used to encode</w:t>
      </w:r>
    </w:p>
    <w:p w:rsidR="00866A9F" w:rsidRDefault="00866A9F" w:rsidP="00866A9F">
      <w:pPr>
        <w:pStyle w:val="PL"/>
        <w:rPr>
          <w:lang w:val="en-US"/>
        </w:rPr>
      </w:pPr>
      <w:r>
        <w:rPr>
          <w:lang w:val="en-US"/>
        </w:rPr>
        <w:t xml:space="preserve">          content defined in the present version of this API.</w:t>
      </w:r>
    </w:p>
    <w:p w:rsidR="00866A9F" w:rsidRDefault="00866A9F" w:rsidP="00866A9F">
      <w:pPr>
        <w:pStyle w:val="PL"/>
        <w:rPr>
          <w:lang w:val="en-US"/>
        </w:rPr>
      </w:pPr>
      <w:r>
        <w:rPr>
          <w:lang w:val="en-US"/>
        </w:rPr>
        <w:t xml:space="preserve">      description: &gt;</w:t>
      </w:r>
    </w:p>
    <w:p w:rsidR="00866A9F" w:rsidRDefault="00866A9F" w:rsidP="00866A9F">
      <w:pPr>
        <w:pStyle w:val="PL"/>
        <w:rPr>
          <w:lang w:val="en-US"/>
        </w:rPr>
      </w:pPr>
      <w:r>
        <w:rPr>
          <w:lang w:val="en-US"/>
        </w:rPr>
        <w:t xml:space="preserve">        Possible values are</w:t>
      </w:r>
    </w:p>
    <w:p w:rsidR="00866A9F" w:rsidRDefault="00866A9F" w:rsidP="00866A9F">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866A9F" w:rsidRDefault="00866A9F" w:rsidP="00866A9F">
      <w:pPr>
        <w:pStyle w:val="PL"/>
        <w:rPr>
          <w:lang w:val="en-US"/>
        </w:rPr>
      </w:pPr>
      <w:r>
        <w:rPr>
          <w:lang w:val="en-US"/>
        </w:rPr>
        <w:t xml:space="preserve">          - GNB_COMPUTING_USAGE: Indicates gNodeB computing resource usage.</w:t>
      </w:r>
    </w:p>
    <w:p w:rsidR="00866A9F" w:rsidRDefault="00866A9F" w:rsidP="00866A9F">
      <w:pPr>
        <w:pStyle w:val="PL"/>
        <w:rPr>
          <w:lang w:val="en-US"/>
        </w:rPr>
      </w:pPr>
      <w:r>
        <w:rPr>
          <w:lang w:val="en-US"/>
        </w:rPr>
        <w:t xml:space="preserve">          - GNB_MEMORY_USAGE: Indicates gNodeB memory usage.</w:t>
      </w:r>
    </w:p>
    <w:p w:rsidR="00866A9F" w:rsidRDefault="00866A9F" w:rsidP="00866A9F">
      <w:pPr>
        <w:pStyle w:val="PL"/>
        <w:rPr>
          <w:lang w:val="en-US"/>
        </w:rPr>
      </w:pPr>
      <w:r>
        <w:rPr>
          <w:lang w:val="en-US"/>
        </w:rPr>
        <w:t xml:space="preserve">          - GNB_DISK_USAGE: Indicates gNodeB disk usage.</w:t>
      </w:r>
    </w:p>
    <w:p w:rsidR="00866A9F" w:rsidRDefault="00866A9F" w:rsidP="00866A9F">
      <w:pPr>
        <w:pStyle w:val="PL"/>
        <w:rPr>
          <w:lang w:val="en-US"/>
        </w:rPr>
      </w:pPr>
      <w:r>
        <w:rPr>
          <w:lang w:val="en-US"/>
        </w:rPr>
        <w:t xml:space="preserve">          - NUM_OF_UE: Indicates number of UEs.</w:t>
      </w:r>
    </w:p>
    <w:p w:rsidR="00866A9F" w:rsidRDefault="00866A9F" w:rsidP="00866A9F">
      <w:pPr>
        <w:pStyle w:val="PL"/>
        <w:rPr>
          <w:lang w:val="en-US"/>
        </w:rPr>
      </w:pPr>
      <w:r>
        <w:rPr>
          <w:lang w:val="en-US"/>
        </w:rPr>
        <w:t xml:space="preserve">          - SESS_SUCC_RATIO: Indicates ratio of successful setup of PDU sessions to total PDU session setup attempts.</w:t>
      </w:r>
    </w:p>
    <w:p w:rsidR="00866A9F" w:rsidRDefault="00866A9F" w:rsidP="00866A9F">
      <w:pPr>
        <w:pStyle w:val="PL"/>
        <w:rPr>
          <w:lang w:val="en-US"/>
        </w:rPr>
      </w:pPr>
      <w:r>
        <w:rPr>
          <w:lang w:val="en-US"/>
        </w:rPr>
        <w:t xml:space="preserve">          - SESS_SUCC_RATIO: Indicates Ratio of successful handovers to the total handover attempts.</w:t>
      </w:r>
      <w:r>
        <w:t xml:space="preserve"> </w:t>
      </w:r>
    </w:p>
    <w:p w:rsidR="00866A9F" w:rsidRDefault="00866A9F" w:rsidP="00866A9F">
      <w:pPr>
        <w:pStyle w:val="PL"/>
        <w:rPr>
          <w:lang w:val="en-US"/>
        </w:rPr>
      </w:pPr>
      <w:r>
        <w:rPr>
          <w:lang w:val="en-US"/>
        </w:rPr>
        <w:t xml:space="preserve">    ExpectedAnalyticsType:</w:t>
      </w:r>
    </w:p>
    <w:p w:rsidR="00866A9F" w:rsidRDefault="00866A9F" w:rsidP="00866A9F">
      <w:pPr>
        <w:pStyle w:val="PL"/>
        <w:rPr>
          <w:lang w:val="en-US"/>
        </w:rPr>
      </w:pPr>
      <w:r>
        <w:rPr>
          <w:lang w:val="en-US"/>
        </w:rPr>
        <w:t xml:space="preserve">      anyOf:</w:t>
      </w:r>
    </w:p>
    <w:p w:rsidR="00866A9F" w:rsidRDefault="00866A9F" w:rsidP="00866A9F">
      <w:pPr>
        <w:pStyle w:val="PL"/>
        <w:rPr>
          <w:lang w:val="en-US"/>
        </w:rPr>
      </w:pPr>
      <w:r>
        <w:rPr>
          <w:lang w:val="en-US"/>
        </w:rPr>
        <w:t xml:space="preserve">      - type: string</w:t>
      </w:r>
    </w:p>
    <w:p w:rsidR="00866A9F" w:rsidRDefault="00866A9F" w:rsidP="00866A9F">
      <w:pPr>
        <w:pStyle w:val="PL"/>
        <w:rPr>
          <w:lang w:val="en-US"/>
        </w:rPr>
      </w:pPr>
      <w:r>
        <w:rPr>
          <w:lang w:val="en-US"/>
        </w:rPr>
        <w:t xml:space="preserve">        enum:</w:t>
      </w:r>
    </w:p>
    <w:p w:rsidR="00866A9F" w:rsidRDefault="00866A9F" w:rsidP="00866A9F">
      <w:pPr>
        <w:pStyle w:val="PL"/>
        <w:rPr>
          <w:lang w:val="en-US"/>
        </w:rPr>
      </w:pPr>
      <w:r>
        <w:rPr>
          <w:lang w:val="en-US"/>
        </w:rPr>
        <w:t xml:space="preserve">          - MOBILITY</w:t>
      </w:r>
    </w:p>
    <w:p w:rsidR="00866A9F" w:rsidRDefault="00866A9F" w:rsidP="00866A9F">
      <w:pPr>
        <w:pStyle w:val="PL"/>
        <w:rPr>
          <w:lang w:val="en-US"/>
        </w:rPr>
      </w:pPr>
      <w:r>
        <w:rPr>
          <w:lang w:val="en-US"/>
        </w:rPr>
        <w:t xml:space="preserve">          - COMMUN</w:t>
      </w:r>
    </w:p>
    <w:p w:rsidR="00866A9F" w:rsidRDefault="00866A9F" w:rsidP="00866A9F">
      <w:pPr>
        <w:pStyle w:val="PL"/>
        <w:rPr>
          <w:lang w:val="en-US"/>
        </w:rPr>
      </w:pPr>
      <w:r>
        <w:rPr>
          <w:lang w:val="en-US"/>
        </w:rPr>
        <w:t xml:space="preserve">          - MOBILITY_AND_COMMUN</w:t>
      </w:r>
    </w:p>
    <w:p w:rsidR="00866A9F" w:rsidRDefault="00866A9F" w:rsidP="00866A9F">
      <w:pPr>
        <w:pStyle w:val="PL"/>
        <w:rPr>
          <w:lang w:val="en-US"/>
        </w:rPr>
      </w:pPr>
      <w:r>
        <w:rPr>
          <w:lang w:val="en-US"/>
        </w:rPr>
        <w:t xml:space="preserve">      - type: string</w:t>
      </w:r>
    </w:p>
    <w:p w:rsidR="00866A9F" w:rsidRDefault="00866A9F" w:rsidP="00866A9F">
      <w:pPr>
        <w:pStyle w:val="PL"/>
        <w:rPr>
          <w:lang w:val="en-US"/>
        </w:rPr>
      </w:pPr>
      <w:r>
        <w:rPr>
          <w:lang w:val="en-US"/>
        </w:rPr>
        <w:t xml:space="preserve">        description: &gt;</w:t>
      </w:r>
    </w:p>
    <w:p w:rsidR="00866A9F" w:rsidRDefault="00866A9F" w:rsidP="00866A9F">
      <w:pPr>
        <w:pStyle w:val="PL"/>
        <w:rPr>
          <w:lang w:val="en-US"/>
        </w:rPr>
      </w:pPr>
      <w:r>
        <w:rPr>
          <w:lang w:val="en-US"/>
        </w:rPr>
        <w:t xml:space="preserve">          This string provides forward-compatibility with future</w:t>
      </w:r>
    </w:p>
    <w:p w:rsidR="00866A9F" w:rsidRDefault="00866A9F" w:rsidP="00866A9F">
      <w:pPr>
        <w:pStyle w:val="PL"/>
        <w:rPr>
          <w:lang w:val="en-US"/>
        </w:rPr>
      </w:pPr>
      <w:r>
        <w:rPr>
          <w:lang w:val="en-US"/>
        </w:rPr>
        <w:t xml:space="preserve">          extensions to the enumeration but is not used to encode</w:t>
      </w:r>
    </w:p>
    <w:p w:rsidR="00866A9F" w:rsidRDefault="00866A9F" w:rsidP="00866A9F">
      <w:pPr>
        <w:pStyle w:val="PL"/>
        <w:rPr>
          <w:lang w:val="en-US"/>
        </w:rPr>
      </w:pPr>
      <w:r>
        <w:rPr>
          <w:lang w:val="en-US"/>
        </w:rPr>
        <w:t xml:space="preserve">          content defined in the present version of this API.</w:t>
      </w:r>
    </w:p>
    <w:p w:rsidR="00866A9F" w:rsidRDefault="00866A9F" w:rsidP="00866A9F">
      <w:pPr>
        <w:pStyle w:val="PL"/>
        <w:rPr>
          <w:lang w:val="en-US"/>
        </w:rPr>
      </w:pPr>
      <w:r>
        <w:rPr>
          <w:lang w:val="en-US"/>
        </w:rPr>
        <w:t xml:space="preserve">      description: &gt;</w:t>
      </w:r>
    </w:p>
    <w:p w:rsidR="00866A9F" w:rsidRDefault="00866A9F" w:rsidP="00866A9F">
      <w:pPr>
        <w:pStyle w:val="PL"/>
        <w:rPr>
          <w:lang w:val="en-US"/>
        </w:rPr>
      </w:pPr>
      <w:r>
        <w:rPr>
          <w:lang w:val="en-US"/>
        </w:rPr>
        <w:t xml:space="preserve">        Possible values are</w:t>
      </w:r>
    </w:p>
    <w:p w:rsidR="00866A9F" w:rsidRDefault="00866A9F" w:rsidP="00866A9F">
      <w:pPr>
        <w:pStyle w:val="PL"/>
        <w:rPr>
          <w:lang w:val="en-US"/>
        </w:rPr>
      </w:pPr>
      <w:r>
        <w:rPr>
          <w:lang w:val="en-US"/>
        </w:rPr>
        <w:t xml:space="preserve">          - MOBILITY: Mobility related abnormal behaviour analytics is expected by the consumer.</w:t>
      </w:r>
    </w:p>
    <w:p w:rsidR="00866A9F" w:rsidRDefault="00866A9F" w:rsidP="00866A9F">
      <w:pPr>
        <w:pStyle w:val="PL"/>
        <w:rPr>
          <w:lang w:val="en-US"/>
        </w:rPr>
      </w:pPr>
      <w:r>
        <w:rPr>
          <w:lang w:val="en-US"/>
        </w:rPr>
        <w:t xml:space="preserve">          - COMMUN: Communication related abnormal behaviour analytics is expected by the consumer.</w:t>
      </w:r>
    </w:p>
    <w:p w:rsidR="00866A9F" w:rsidRDefault="00866A9F" w:rsidP="00866A9F">
      <w:pPr>
        <w:pStyle w:val="PL"/>
        <w:rPr>
          <w:lang w:val="en-US"/>
        </w:rPr>
      </w:pPr>
      <w:r>
        <w:rPr>
          <w:lang w:val="en-US"/>
        </w:rPr>
        <w:t xml:space="preserve">          - MOBILITY_AND_COMMUN: Both mobility and communication related abnormal behaviour analytics is expected by the consumer.</w:t>
      </w:r>
    </w:p>
    <w:p w:rsidR="00866A9F" w:rsidRDefault="00866A9F" w:rsidP="00866A9F">
      <w:pPr>
        <w:pStyle w:val="PL"/>
        <w:rPr>
          <w:lang w:val="en-US"/>
        </w:rPr>
      </w:pPr>
      <w:r>
        <w:rPr>
          <w:lang w:val="en-US"/>
        </w:rPr>
        <w:t xml:space="preserve">    MatchingDirection:</w:t>
      </w:r>
    </w:p>
    <w:p w:rsidR="00866A9F" w:rsidRDefault="00866A9F" w:rsidP="00866A9F">
      <w:pPr>
        <w:pStyle w:val="PL"/>
        <w:rPr>
          <w:lang w:val="en-US"/>
        </w:rPr>
      </w:pPr>
      <w:r>
        <w:rPr>
          <w:lang w:val="en-US"/>
        </w:rPr>
        <w:t xml:space="preserve">      anyOf:</w:t>
      </w:r>
    </w:p>
    <w:p w:rsidR="00866A9F" w:rsidRDefault="00866A9F" w:rsidP="00866A9F">
      <w:pPr>
        <w:pStyle w:val="PL"/>
        <w:rPr>
          <w:lang w:val="en-US"/>
        </w:rPr>
      </w:pPr>
      <w:r>
        <w:rPr>
          <w:lang w:val="en-US"/>
        </w:rPr>
        <w:t xml:space="preserve">      - type: string</w:t>
      </w:r>
    </w:p>
    <w:p w:rsidR="00866A9F" w:rsidRDefault="00866A9F" w:rsidP="00866A9F">
      <w:pPr>
        <w:pStyle w:val="PL"/>
        <w:rPr>
          <w:lang w:val="en-US"/>
        </w:rPr>
      </w:pPr>
      <w:r>
        <w:rPr>
          <w:lang w:val="en-US"/>
        </w:rPr>
        <w:t xml:space="preserve">        enum:</w:t>
      </w:r>
    </w:p>
    <w:p w:rsidR="00866A9F" w:rsidRDefault="00866A9F" w:rsidP="00866A9F">
      <w:pPr>
        <w:pStyle w:val="PL"/>
        <w:rPr>
          <w:lang w:val="en-US"/>
        </w:rPr>
      </w:pPr>
      <w:r>
        <w:rPr>
          <w:lang w:val="en-US"/>
        </w:rPr>
        <w:t xml:space="preserve">          - ASCENDING</w:t>
      </w:r>
    </w:p>
    <w:p w:rsidR="00866A9F" w:rsidRDefault="00866A9F" w:rsidP="00866A9F">
      <w:pPr>
        <w:pStyle w:val="PL"/>
        <w:rPr>
          <w:lang w:val="en-US"/>
        </w:rPr>
      </w:pPr>
      <w:r>
        <w:rPr>
          <w:lang w:val="en-US"/>
        </w:rPr>
        <w:t xml:space="preserve">          - DESCENDING</w:t>
      </w:r>
    </w:p>
    <w:p w:rsidR="00866A9F" w:rsidRDefault="00866A9F" w:rsidP="00866A9F">
      <w:pPr>
        <w:pStyle w:val="PL"/>
        <w:rPr>
          <w:lang w:val="en-US"/>
        </w:rPr>
      </w:pPr>
      <w:r>
        <w:rPr>
          <w:lang w:val="en-US"/>
        </w:rPr>
        <w:t xml:space="preserve">          - CROSSED</w:t>
      </w:r>
    </w:p>
    <w:p w:rsidR="00866A9F" w:rsidRDefault="00866A9F" w:rsidP="00866A9F">
      <w:pPr>
        <w:pStyle w:val="PL"/>
        <w:rPr>
          <w:lang w:val="en-US"/>
        </w:rPr>
      </w:pPr>
      <w:r>
        <w:rPr>
          <w:lang w:val="en-US"/>
        </w:rPr>
        <w:t xml:space="preserve">      - type: string</w:t>
      </w:r>
    </w:p>
    <w:p w:rsidR="00866A9F" w:rsidRDefault="00866A9F" w:rsidP="00866A9F">
      <w:pPr>
        <w:pStyle w:val="PL"/>
        <w:rPr>
          <w:lang w:val="en-US"/>
        </w:rPr>
      </w:pPr>
      <w:r>
        <w:rPr>
          <w:lang w:val="en-US"/>
        </w:rPr>
        <w:t xml:space="preserve">        description: &gt;</w:t>
      </w:r>
    </w:p>
    <w:p w:rsidR="00866A9F" w:rsidRDefault="00866A9F" w:rsidP="00866A9F">
      <w:pPr>
        <w:pStyle w:val="PL"/>
        <w:rPr>
          <w:lang w:val="en-US"/>
        </w:rPr>
      </w:pPr>
      <w:r>
        <w:rPr>
          <w:lang w:val="en-US"/>
        </w:rPr>
        <w:lastRenderedPageBreak/>
        <w:t xml:space="preserve">          This string provides forward-compatibility with future</w:t>
      </w:r>
    </w:p>
    <w:p w:rsidR="00866A9F" w:rsidRDefault="00866A9F" w:rsidP="00866A9F">
      <w:pPr>
        <w:pStyle w:val="PL"/>
        <w:rPr>
          <w:lang w:val="en-US"/>
        </w:rPr>
      </w:pPr>
      <w:r>
        <w:rPr>
          <w:lang w:val="en-US"/>
        </w:rPr>
        <w:t xml:space="preserve">          extensions to the enumeration but is not used to encode</w:t>
      </w:r>
    </w:p>
    <w:p w:rsidR="00866A9F" w:rsidRDefault="00866A9F" w:rsidP="00866A9F">
      <w:pPr>
        <w:pStyle w:val="PL"/>
        <w:rPr>
          <w:lang w:val="en-US"/>
        </w:rPr>
      </w:pPr>
      <w:r>
        <w:rPr>
          <w:lang w:val="en-US"/>
        </w:rPr>
        <w:t xml:space="preserve">          content defined in the present version of this API.</w:t>
      </w:r>
    </w:p>
    <w:p w:rsidR="00866A9F" w:rsidRDefault="00866A9F" w:rsidP="00866A9F">
      <w:pPr>
        <w:pStyle w:val="PL"/>
        <w:rPr>
          <w:lang w:val="en-US"/>
        </w:rPr>
      </w:pPr>
      <w:r>
        <w:rPr>
          <w:lang w:val="en-US"/>
        </w:rPr>
        <w:t xml:space="preserve">      description: &gt;</w:t>
      </w:r>
    </w:p>
    <w:p w:rsidR="00866A9F" w:rsidRDefault="00866A9F" w:rsidP="00866A9F">
      <w:pPr>
        <w:pStyle w:val="PL"/>
        <w:rPr>
          <w:lang w:val="en-US"/>
        </w:rPr>
      </w:pPr>
      <w:r>
        <w:rPr>
          <w:lang w:val="en-US"/>
        </w:rPr>
        <w:t xml:space="preserve">        Possible values are</w:t>
      </w:r>
    </w:p>
    <w:p w:rsidR="00866A9F" w:rsidRDefault="00866A9F" w:rsidP="00866A9F">
      <w:pPr>
        <w:pStyle w:val="PL"/>
        <w:rPr>
          <w:lang w:val="en-US"/>
        </w:rPr>
      </w:pPr>
      <w:r>
        <w:rPr>
          <w:lang w:val="en-US"/>
        </w:rPr>
        <w:t xml:space="preserve">          - ASCENDING: Threshold is crossed in ascending direction.</w:t>
      </w:r>
    </w:p>
    <w:p w:rsidR="00866A9F" w:rsidRDefault="00866A9F" w:rsidP="00866A9F">
      <w:pPr>
        <w:pStyle w:val="PL"/>
        <w:rPr>
          <w:lang w:val="en-US"/>
        </w:rPr>
      </w:pPr>
      <w:r>
        <w:rPr>
          <w:lang w:val="en-US"/>
        </w:rPr>
        <w:t xml:space="preserve">          - DESCENDING: Threshold is crossed in descending direction.</w:t>
      </w:r>
    </w:p>
    <w:p w:rsidR="00866A9F" w:rsidRDefault="00866A9F" w:rsidP="00866A9F">
      <w:pPr>
        <w:pStyle w:val="PL"/>
        <w:rPr>
          <w:lang w:val="en-US"/>
        </w:rPr>
      </w:pPr>
      <w:r>
        <w:rPr>
          <w:lang w:val="en-US"/>
        </w:rPr>
        <w:t xml:space="preserve">          - CROSSED: Threshold is crossed either in ascending or descending direction.</w:t>
      </w:r>
    </w:p>
    <w:p w:rsidR="005150A9" w:rsidRPr="00895CE1" w:rsidRDefault="005150A9" w:rsidP="005150A9">
      <w:pPr>
        <w:rPr>
          <w:noProof/>
          <w:lang w:val="en-US"/>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Start w:id="125" w:name="_GoBack"/>
      <w:bookmarkEnd w:id="125"/>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57A" w:rsidRDefault="006C757A">
      <w:r>
        <w:separator/>
      </w:r>
    </w:p>
  </w:endnote>
  <w:endnote w:type="continuationSeparator" w:id="0">
    <w:p w:rsidR="006C757A" w:rsidRDefault="006C7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57A" w:rsidRDefault="006C757A">
      <w:r>
        <w:separator/>
      </w:r>
    </w:p>
  </w:footnote>
  <w:footnote w:type="continuationSeparator" w:id="0">
    <w:p w:rsidR="006C757A" w:rsidRDefault="006C75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D6F" w:rsidRDefault="00C46D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D6F" w:rsidRDefault="00C46D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D6F" w:rsidRDefault="00C46D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D6F" w:rsidRDefault="00C46D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A3934"/>
    <w:multiLevelType w:val="hybridMultilevel"/>
    <w:tmpl w:val="CBD8B994"/>
    <w:lvl w:ilvl="0" w:tplc="021E865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A9D1EB0"/>
    <w:multiLevelType w:val="hybridMultilevel"/>
    <w:tmpl w:val="EAA44B96"/>
    <w:lvl w:ilvl="0" w:tplc="6368EB1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26E9D"/>
    <w:rsid w:val="000400B3"/>
    <w:rsid w:val="000A37FB"/>
    <w:rsid w:val="000A57FE"/>
    <w:rsid w:val="000C6951"/>
    <w:rsid w:val="000D73C4"/>
    <w:rsid w:val="0012030B"/>
    <w:rsid w:val="00151BF6"/>
    <w:rsid w:val="001A1231"/>
    <w:rsid w:val="001A7DBF"/>
    <w:rsid w:val="001E3305"/>
    <w:rsid w:val="001F74FC"/>
    <w:rsid w:val="00254212"/>
    <w:rsid w:val="00264015"/>
    <w:rsid w:val="00264DE8"/>
    <w:rsid w:val="00290DB2"/>
    <w:rsid w:val="002D45D3"/>
    <w:rsid w:val="002D5B83"/>
    <w:rsid w:val="002E53A1"/>
    <w:rsid w:val="002F7DF7"/>
    <w:rsid w:val="003005FF"/>
    <w:rsid w:val="0031456E"/>
    <w:rsid w:val="003606B1"/>
    <w:rsid w:val="00384DBB"/>
    <w:rsid w:val="00384EE6"/>
    <w:rsid w:val="003D43E2"/>
    <w:rsid w:val="0040637C"/>
    <w:rsid w:val="0043711C"/>
    <w:rsid w:val="004561D2"/>
    <w:rsid w:val="00470AB2"/>
    <w:rsid w:val="00474D42"/>
    <w:rsid w:val="004778E4"/>
    <w:rsid w:val="004B12BD"/>
    <w:rsid w:val="004E28B2"/>
    <w:rsid w:val="005111F6"/>
    <w:rsid w:val="005150A9"/>
    <w:rsid w:val="005561F0"/>
    <w:rsid w:val="0056515D"/>
    <w:rsid w:val="00565E81"/>
    <w:rsid w:val="005B5281"/>
    <w:rsid w:val="00611DBB"/>
    <w:rsid w:val="0061207B"/>
    <w:rsid w:val="006236ED"/>
    <w:rsid w:val="0065175F"/>
    <w:rsid w:val="00676E91"/>
    <w:rsid w:val="00677D46"/>
    <w:rsid w:val="006C757A"/>
    <w:rsid w:val="0073019F"/>
    <w:rsid w:val="0073761B"/>
    <w:rsid w:val="00745C2E"/>
    <w:rsid w:val="007B2C9C"/>
    <w:rsid w:val="0080179B"/>
    <w:rsid w:val="00860585"/>
    <w:rsid w:val="00866A9F"/>
    <w:rsid w:val="00885D7D"/>
    <w:rsid w:val="00891603"/>
    <w:rsid w:val="00895CE1"/>
    <w:rsid w:val="008970F3"/>
    <w:rsid w:val="008E6A61"/>
    <w:rsid w:val="008F2D75"/>
    <w:rsid w:val="00982F11"/>
    <w:rsid w:val="009D3F22"/>
    <w:rsid w:val="00A452B4"/>
    <w:rsid w:val="00A47548"/>
    <w:rsid w:val="00A8070C"/>
    <w:rsid w:val="00A968B2"/>
    <w:rsid w:val="00AA5D72"/>
    <w:rsid w:val="00AF5496"/>
    <w:rsid w:val="00B1077D"/>
    <w:rsid w:val="00B66063"/>
    <w:rsid w:val="00B66C0C"/>
    <w:rsid w:val="00B826BD"/>
    <w:rsid w:val="00BD70E6"/>
    <w:rsid w:val="00BE06BC"/>
    <w:rsid w:val="00C058A1"/>
    <w:rsid w:val="00C37761"/>
    <w:rsid w:val="00C46D6F"/>
    <w:rsid w:val="00C578FD"/>
    <w:rsid w:val="00C90E23"/>
    <w:rsid w:val="00C9201B"/>
    <w:rsid w:val="00CC3693"/>
    <w:rsid w:val="00CC3896"/>
    <w:rsid w:val="00CD06D9"/>
    <w:rsid w:val="00CD1323"/>
    <w:rsid w:val="00CF32C0"/>
    <w:rsid w:val="00D128B0"/>
    <w:rsid w:val="00D27884"/>
    <w:rsid w:val="00DB0C20"/>
    <w:rsid w:val="00E21BCB"/>
    <w:rsid w:val="00E720E1"/>
    <w:rsid w:val="00ED1D2F"/>
    <w:rsid w:val="00EF5CCC"/>
    <w:rsid w:val="00F04C82"/>
    <w:rsid w:val="00F2321A"/>
    <w:rsid w:val="00F260E7"/>
    <w:rsid w:val="00F444BC"/>
    <w:rsid w:val="00F721B1"/>
    <w:rsid w:val="00F80E00"/>
    <w:rsid w:val="00FB4142"/>
    <w:rsid w:val="00FD01A4"/>
    <w:rsid w:val="00FE270F"/>
    <w:rsid w:val="00FF0C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6E429-5597-4F7E-AA95-63E8E053A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25</Pages>
  <Words>7588</Words>
  <Characters>43252</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200</cp:revision>
  <cp:lastPrinted>1900-01-01T08:00:00Z</cp:lastPrinted>
  <dcterms:created xsi:type="dcterms:W3CDTF">2020-04-03T01:15:00Z</dcterms:created>
  <dcterms:modified xsi:type="dcterms:W3CDTF">2020-04-14T08:50:00Z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(3)ylmNQbZ/I0Jyu9u0XvxBv2OoOAKWz0ARIbv891EgwBiQesCHParL1qvH+IN634hOZqbWmsFC
CbOr0//u/u0gVgODtalZVX2sKwx+T8trFBPdZ5Juemig3PXYTXItAa8Jic/HtM6BM1uIB+FD
+3xic3C0P4BnDvR6yE2RRrj4M6j1pzO/r/YFF2LPDCWssSPEd/LTDO5U4pvXDfsyOkd9FUY8
7dyVeMHNtNKwoiiV8W</vt:lpwstr>
  </property>
  <property fmtid="{D5CDD505-2E9C-101B-9397-08002B2CF9AE}" pid="22" name="_2015_ms_pID_7253431">
    <vt:lpwstr>S30ZyoQqxDYE3zSHuDaU+IfXdwWhzrN2Z7gPlFDyGmgG2sXdp4OLPr
Z8fVfjRgZCKME5Fl8tz/tBpInhJrgkUXwRL0LRkSLSFPJwYi84A1jxtIiyhJ7asgJbVG5isN
DKgv2xpFwoTVcYHCn0/XODwrYMBfMcYuYeKOA7Ix5YNEOEBTDskY2KtE9t096GuTExiWKf3X
Qq7RvKlwRVsYib/cZfhfWjaZbs/5fUNgV9Xi</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